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2FE53F" w14:textId="60DA499F" w:rsidR="00F25012" w:rsidRDefault="00F25012" w:rsidP="00F25012">
      <w:pPr>
        <w:pStyle w:val="CRCoverPage"/>
        <w:tabs>
          <w:tab w:val="right" w:pos="9639"/>
        </w:tabs>
        <w:spacing w:after="0"/>
        <w:rPr>
          <w:b/>
          <w:i/>
          <w:noProof/>
          <w:sz w:val="28"/>
        </w:rPr>
      </w:pPr>
      <w:bookmarkStart w:id="0" w:name="_GoBack"/>
      <w:bookmarkEnd w:id="0"/>
      <w:r>
        <w:rPr>
          <w:b/>
          <w:noProof/>
          <w:sz w:val="24"/>
        </w:rPr>
        <w:t>3GPP TSG-CT WG1 Meeting #132-e</w:t>
      </w:r>
      <w:r>
        <w:rPr>
          <w:b/>
          <w:i/>
          <w:noProof/>
          <w:sz w:val="28"/>
        </w:rPr>
        <w:tab/>
      </w:r>
      <w:r>
        <w:rPr>
          <w:b/>
          <w:noProof/>
          <w:sz w:val="24"/>
        </w:rPr>
        <w:t>C1-21</w:t>
      </w:r>
      <w:r w:rsidR="00B7389F">
        <w:rPr>
          <w:b/>
          <w:noProof/>
          <w:sz w:val="24"/>
        </w:rPr>
        <w:t>5</w:t>
      </w:r>
      <w:r w:rsidR="00630A76">
        <w:rPr>
          <w:b/>
          <w:noProof/>
          <w:sz w:val="24"/>
        </w:rPr>
        <w:t>727</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5991D26" w:rsidR="001E41F3" w:rsidRPr="00410371" w:rsidRDefault="00B7389F"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29B5C54" w:rsidR="001E41F3" w:rsidRPr="00410371" w:rsidRDefault="00630A76" w:rsidP="00547111">
            <w:pPr>
              <w:pStyle w:val="CRCoverPage"/>
              <w:spacing w:after="0"/>
              <w:rPr>
                <w:noProof/>
              </w:rPr>
            </w:pPr>
            <w:r>
              <w:rPr>
                <w:b/>
                <w:noProof/>
                <w:sz w:val="28"/>
              </w:rPr>
              <w:t>0801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422484C" w:rsidR="001E41F3" w:rsidRPr="00410371" w:rsidRDefault="00F603A6">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cze"/>
                  <w:rFonts w:cs="Arial"/>
                  <w:b/>
                  <w:i/>
                  <w:noProof/>
                  <w:color w:val="FF0000"/>
                </w:rPr>
                <w:t>HE</w:t>
              </w:r>
              <w:bookmarkStart w:id="1" w:name="_Hlt497126619"/>
              <w:r w:rsidRPr="00F25D98">
                <w:rPr>
                  <w:rStyle w:val="Hipercze"/>
                  <w:rFonts w:cs="Arial"/>
                  <w:b/>
                  <w:i/>
                  <w:noProof/>
                  <w:color w:val="FF0000"/>
                </w:rPr>
                <w:t>L</w:t>
              </w:r>
              <w:bookmarkEnd w:id="1"/>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cz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3C25DAD"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290AE69"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00F2F78" w:rsidR="001E41F3" w:rsidRDefault="00F02A1F">
            <w:pPr>
              <w:pStyle w:val="CRCoverPage"/>
              <w:spacing w:after="0"/>
              <w:ind w:left="100"/>
              <w:rPr>
                <w:noProof/>
              </w:rPr>
            </w:pPr>
            <w:r>
              <w:t>Corrections in Annex C of 23.122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6D53608" w:rsidR="001E41F3" w:rsidRDefault="00F02A1F">
            <w:pPr>
              <w:pStyle w:val="CRCoverPage"/>
              <w:spacing w:after="0"/>
              <w:ind w:left="100"/>
              <w:rPr>
                <w:noProof/>
              </w:rPr>
            </w:pPr>
            <w:r>
              <w:rPr>
                <w:noProof/>
              </w:rPr>
              <w:t>Orange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313A700" w:rsidR="001E41F3" w:rsidRDefault="00F02A1F">
            <w:pPr>
              <w:pStyle w:val="CRCoverPage"/>
              <w:spacing w:after="0"/>
              <w:ind w:left="100"/>
              <w:rPr>
                <w:noProof/>
              </w:rPr>
            </w:pPr>
            <w:r w:rsidRPr="00C64785">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F61B23A" w:rsidR="001E41F3" w:rsidRDefault="003143E2">
            <w:pPr>
              <w:pStyle w:val="CRCoverPage"/>
              <w:spacing w:after="0"/>
              <w:ind w:left="100"/>
              <w:rPr>
                <w:noProof/>
              </w:rPr>
            </w:pPr>
            <w:r>
              <w:rPr>
                <w:noProof/>
              </w:rPr>
              <w:t>2021-09-30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4F2D985" w:rsidR="001E41F3" w:rsidRDefault="005874AB"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F17CC51" w:rsidR="001E41F3" w:rsidRDefault="003143E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B7E8DEA" w:rsidR="001E41F3" w:rsidRDefault="00856456">
            <w:pPr>
              <w:pStyle w:val="CRCoverPage"/>
              <w:spacing w:after="0"/>
              <w:ind w:left="100"/>
              <w:rPr>
                <w:noProof/>
              </w:rPr>
            </w:pPr>
            <w:r>
              <w:rPr>
                <w:noProof/>
              </w:rPr>
              <w:t>Some editorial corrections are proposed to improve the quality of the specification</w:t>
            </w:r>
            <w:r w:rsidR="00C776B1">
              <w:rPr>
                <w:noProof/>
              </w:rPr>
              <w:t xml:space="preserve"> text</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30F0AE" w14:textId="6204F272" w:rsidR="001E41F3" w:rsidRDefault="00E50CE6">
            <w:pPr>
              <w:pStyle w:val="CRCoverPage"/>
              <w:spacing w:after="0"/>
              <w:ind w:left="100"/>
            </w:pPr>
            <w:r>
              <w:t>Added in a few places the secured packet option.</w:t>
            </w:r>
          </w:p>
          <w:p w14:paraId="62D9CED4" w14:textId="291B4FBD" w:rsidR="00E50CE6" w:rsidRDefault="00E50CE6">
            <w:pPr>
              <w:pStyle w:val="CRCoverPage"/>
              <w:spacing w:after="0"/>
              <w:ind w:left="100"/>
            </w:pPr>
            <w:r>
              <w:t xml:space="preserve">Added a </w:t>
            </w:r>
            <w:r w:rsidR="00091594">
              <w:t xml:space="preserve">reference to </w:t>
            </w:r>
            <w:r>
              <w:t>clause </w:t>
            </w:r>
            <w:r w:rsidR="00091594">
              <w:t>C.4.3</w:t>
            </w:r>
            <w:r>
              <w:t xml:space="preserve"> in C.1, as another clause describing a </w:t>
            </w:r>
            <w:r w:rsidRPr="00E50CE6">
              <w:t>procedure for steering of UE after the UE has registered onto the HPLMN or the VPLMN.</w:t>
            </w:r>
          </w:p>
          <w:p w14:paraId="151DCB5E" w14:textId="5639B1F6" w:rsidR="00C16978" w:rsidRDefault="00C16978">
            <w:pPr>
              <w:pStyle w:val="CRCoverPage"/>
              <w:spacing w:after="0"/>
              <w:ind w:left="100"/>
            </w:pPr>
            <w:r>
              <w:t xml:space="preserve">Notes </w:t>
            </w:r>
            <w:r w:rsidR="00E50CE6">
              <w:t xml:space="preserve">have been </w:t>
            </w:r>
            <w:r>
              <w:t>renumber</w:t>
            </w:r>
            <w:r w:rsidR="00E50CE6">
              <w:t>ed.</w:t>
            </w:r>
          </w:p>
          <w:p w14:paraId="76C0712C" w14:textId="4704B6A3" w:rsidR="00091594" w:rsidRDefault="00E50CE6">
            <w:pPr>
              <w:pStyle w:val="CRCoverPage"/>
              <w:spacing w:after="0"/>
              <w:ind w:left="100"/>
              <w:rPr>
                <w:noProof/>
              </w:rPr>
            </w:pPr>
            <w:r>
              <w:rPr>
                <w:noProof/>
              </w:rPr>
              <w:t xml:space="preserve">Some minor </w:t>
            </w:r>
            <w:r w:rsidR="00091594">
              <w:rPr>
                <w:noProof/>
              </w:rPr>
              <w:t>editorial</w:t>
            </w:r>
            <w:r>
              <w:rPr>
                <w:noProof/>
              </w:rPr>
              <w:t xml:space="preserve"> corrections.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897BBE8" w:rsidR="001E41F3" w:rsidRDefault="00856456">
            <w:pPr>
              <w:pStyle w:val="CRCoverPage"/>
              <w:spacing w:after="0"/>
              <w:ind w:left="100"/>
              <w:rPr>
                <w:noProof/>
              </w:rPr>
            </w:pPr>
            <w:r>
              <w:rPr>
                <w:noProof/>
              </w:rPr>
              <w:t>Editorial mistakes remain in the specifica</w:t>
            </w:r>
            <w:r w:rsidR="003162B9">
              <w:rPr>
                <w:noProof/>
              </w:rPr>
              <w:t>t</w:t>
            </w:r>
            <w:r>
              <w:rPr>
                <w:noProof/>
              </w:rPr>
              <w: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F9DDE11" w:rsidR="001E41F3" w:rsidRDefault="005874AB">
            <w:pPr>
              <w:pStyle w:val="CRCoverPage"/>
              <w:spacing w:after="0"/>
              <w:ind w:left="100"/>
              <w:rPr>
                <w:noProof/>
              </w:rPr>
            </w:pPr>
            <w:r>
              <w:rPr>
                <w:noProof/>
              </w:rPr>
              <w:t xml:space="preserve">C.1, </w:t>
            </w:r>
            <w:r w:rsidR="00F24655">
              <w:rPr>
                <w:noProof/>
              </w:rPr>
              <w:t>C2, C3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3D0070" w14:textId="77777777" w:rsidR="00D91AD1" w:rsidRDefault="00D91AD1" w:rsidP="00D91AD1">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fr-FR"/>
        </w:rPr>
      </w:pPr>
      <w:r w:rsidRPr="00F316D6">
        <w:rPr>
          <w:rFonts w:ascii="Arial" w:hAnsi="Arial" w:cs="Arial"/>
          <w:noProof/>
          <w:color w:val="FF6600"/>
          <w:sz w:val="28"/>
          <w:szCs w:val="28"/>
          <w:lang w:val="fr-FR"/>
        </w:rPr>
        <w:lastRenderedPageBreak/>
        <w:t>* * * First Change * * * *</w:t>
      </w:r>
    </w:p>
    <w:p w14:paraId="7E18447F" w14:textId="77777777" w:rsidR="00D91AD1" w:rsidRDefault="00D91AD1" w:rsidP="00D91AD1">
      <w:pPr>
        <w:pStyle w:val="Nagwek2"/>
      </w:pPr>
      <w:bookmarkStart w:id="2" w:name="_Toc20125257"/>
      <w:bookmarkStart w:id="3" w:name="_Toc27486454"/>
      <w:bookmarkStart w:id="4" w:name="_Toc36210507"/>
      <w:bookmarkStart w:id="5" w:name="_Toc45096366"/>
      <w:bookmarkStart w:id="6" w:name="_Toc45882399"/>
      <w:bookmarkStart w:id="7" w:name="_Toc51762195"/>
      <w:bookmarkStart w:id="8" w:name="_Toc83313384"/>
      <w:r>
        <w:t>C.1</w:t>
      </w:r>
      <w:r w:rsidRPr="00767EFE">
        <w:tab/>
      </w:r>
      <w:r>
        <w:t>General</w:t>
      </w:r>
      <w:bookmarkEnd w:id="2"/>
      <w:bookmarkEnd w:id="3"/>
      <w:bookmarkEnd w:id="4"/>
      <w:bookmarkEnd w:id="5"/>
      <w:bookmarkEnd w:id="6"/>
      <w:bookmarkEnd w:id="7"/>
      <w:bookmarkEnd w:id="8"/>
    </w:p>
    <w:p w14:paraId="0408A9D6" w14:textId="56E29502" w:rsidR="00D91AD1" w:rsidRDefault="00D91AD1" w:rsidP="00D91AD1">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w:t>
      </w:r>
      <w:ins w:id="9" w:author="OrangeMS-132e" w:date="2021-09-30T01:35:00Z">
        <w:r w:rsidR="00091594">
          <w:t xml:space="preserve">or a secured packet </w:t>
        </w:r>
      </w:ins>
      <w:r>
        <w:t>via NAS signalling</w:t>
      </w:r>
      <w:r w:rsidRPr="00CC3CAB">
        <w:t>.</w:t>
      </w:r>
      <w:r>
        <w:t xml:space="preserve"> 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5B682738" w14:textId="77777777" w:rsidR="00D91AD1" w:rsidRPr="004776AA" w:rsidRDefault="00D91AD1" w:rsidP="00D91AD1">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45B57D30" w14:textId="77777777" w:rsidR="00D91AD1" w:rsidRDefault="00D91AD1" w:rsidP="00D91AD1">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E907F37" w14:textId="77777777" w:rsidR="00D91AD1" w:rsidRDefault="00D91AD1" w:rsidP="00D91AD1">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686D4695" w14:textId="77777777" w:rsidR="00D91AD1" w:rsidRDefault="00D91AD1" w:rsidP="00D91AD1">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4339A7A8" w14:textId="77777777" w:rsidR="00D91AD1" w:rsidRDefault="00D91AD1" w:rsidP="00D91AD1">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connected mode to move to i</w:t>
      </w:r>
      <w:r w:rsidRPr="00E65A52">
        <w:rPr>
          <w:noProof/>
        </w:rPr>
        <w:t xml:space="preserve">dle mode </w:t>
      </w:r>
      <w:r w:rsidRPr="00E7718E">
        <w:t>to perform the steering of roaming</w:t>
      </w:r>
      <w:r>
        <w:rPr>
          <w:noProof/>
        </w:rPr>
        <w:t xml:space="preserve">. The UE shall support the </w:t>
      </w:r>
      <w:r w:rsidRPr="00ED021A">
        <w:t>SOR-CMCI</w:t>
      </w:r>
      <w:r>
        <w:t>. The support and use of SOR-CMCI by the HPLMN is based on the HPLMN's operator policy.</w:t>
      </w:r>
    </w:p>
    <w:p w14:paraId="15E1B698" w14:textId="77777777" w:rsidR="00D91AD1" w:rsidRDefault="00D91AD1" w:rsidP="00D91AD1">
      <w:pPr>
        <w:rPr>
          <w:noProof/>
        </w:rPr>
      </w:pPr>
      <w:r>
        <w:rPr>
          <w:noProof/>
        </w:rPr>
        <w:t xml:space="preserve">The following requirements are applicable for </w:t>
      </w:r>
      <w:r>
        <w:t xml:space="preserve">the </w:t>
      </w:r>
      <w:r>
        <w:rPr>
          <w:noProof/>
        </w:rPr>
        <w:t>SOR-CMCI:</w:t>
      </w:r>
    </w:p>
    <w:p w14:paraId="0F26A18A" w14:textId="77777777" w:rsidR="00D91AD1" w:rsidRDefault="00D91AD1" w:rsidP="00D91AD1">
      <w:pPr>
        <w:pStyle w:val="B1"/>
      </w:pPr>
      <w:r>
        <w:t>-</w:t>
      </w:r>
      <w:r>
        <w:tab/>
        <w:t>The HPLMN may configure SOR-CMCI in the UE and may also send SOR-CMCI over N1 NAS signalling. The SOR-CMCI received over N1 NAS signalling has precedence over the SOR-CMCI configured in the UE.</w:t>
      </w:r>
    </w:p>
    <w:p w14:paraId="580FE713" w14:textId="77777777" w:rsidR="00D91AD1" w:rsidRDefault="00D91AD1" w:rsidP="00D91AD1">
      <w:pPr>
        <w:pStyle w:val="B1"/>
      </w:pPr>
      <w:r>
        <w:t>-</w:t>
      </w:r>
      <w:r>
        <w:tab/>
        <w:t xml:space="preserve">The user may configure the UE with a </w:t>
      </w:r>
      <w:r w:rsidRPr="00FB2E19">
        <w:t>"</w:t>
      </w:r>
      <w:r>
        <w:t>user controlled list of services exempted from release due to SOR</w:t>
      </w:r>
      <w:r w:rsidRPr="00FB2E19">
        <w:t>"</w:t>
      </w:r>
      <w:r>
        <w:t xml:space="preserve">. </w:t>
      </w:r>
      <w:r w:rsidRPr="004B39A9">
        <w:t>The "user controlled list of services exempted from release due to SOR" shall be stored on the USIM if the corresponding file is present. If the corresponding file is not present on the USIM, the "user controlled list of services exempted from release due to SOR" shall be stored in a non-volatile memory in the ME together with the SUPI from the USIM</w:t>
      </w:r>
      <w:r>
        <w:t>;</w:t>
      </w:r>
    </w:p>
    <w:p w14:paraId="7520A9BA" w14:textId="77777777" w:rsidR="00D91AD1" w:rsidRDefault="00D91AD1" w:rsidP="00D91AD1">
      <w:pPr>
        <w:pStyle w:val="B1"/>
      </w:pPr>
      <w:r>
        <w:t>-</w:t>
      </w:r>
      <w:r>
        <w:tab/>
        <w:t>The UE shall indicate ME's support for SOR-CMCI to the HPLMN.</w:t>
      </w:r>
    </w:p>
    <w:p w14:paraId="011C3F02" w14:textId="77777777" w:rsidR="00D91AD1" w:rsidRDefault="00D91AD1" w:rsidP="00D91AD1">
      <w:pPr>
        <w:pStyle w:val="NO"/>
      </w:pPr>
      <w:r>
        <w:t>NOTE 3</w:t>
      </w:r>
      <w:r w:rsidRPr="00671744">
        <w:t>:</w:t>
      </w:r>
      <w:r w:rsidRPr="00671744">
        <w:tab/>
        <w:t>The HPLMN has the knowledge of the USIM's capabilities in supporting SOR-CMCI.</w:t>
      </w:r>
    </w:p>
    <w:p w14:paraId="33A9DBB6" w14:textId="77777777" w:rsidR="00D91AD1" w:rsidRDefault="00D91AD1" w:rsidP="00D91AD1">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165EA080" w14:textId="77777777" w:rsidR="00D91AD1" w:rsidRPr="00850C86" w:rsidRDefault="00D91AD1" w:rsidP="00D91AD1">
      <w:pPr>
        <w:pStyle w:val="B1"/>
      </w:pPr>
      <w:r>
        <w:t>-</w:t>
      </w:r>
      <w:r>
        <w:tab/>
        <w:t>The HPLMN may provision the SOR-CMCI in the UE over N1 NAS signalling. The UE shall store the configured SOR-CMCI in the non-volatile memory of the ME or in the USIM as described in clause C.4.</w:t>
      </w:r>
    </w:p>
    <w:p w14:paraId="47400323" w14:textId="77777777" w:rsidR="00D91AD1" w:rsidRDefault="00D91AD1" w:rsidP="00D91AD1">
      <w:pPr>
        <w:rPr>
          <w:noProof/>
        </w:rPr>
      </w:pPr>
      <w:r w:rsidRPr="00B571F8">
        <w:t>In order to support various deployment scenarios,</w:t>
      </w:r>
      <w:r>
        <w:t xml:space="preserve"> the UDM </w:t>
      </w:r>
      <w:r>
        <w:rPr>
          <w:noProof/>
        </w:rPr>
        <w:t>may support:</w:t>
      </w:r>
    </w:p>
    <w:p w14:paraId="7DC5337C" w14:textId="77777777" w:rsidR="00D91AD1" w:rsidRDefault="00D91AD1" w:rsidP="00D91AD1">
      <w:pPr>
        <w:pStyle w:val="B1"/>
      </w:pPr>
      <w:r>
        <w:t>-</w:t>
      </w:r>
      <w:r>
        <w:tab/>
        <w:t>obtaining</w:t>
      </w:r>
      <w:r w:rsidRPr="00FE7AB3">
        <w:t xml:space="preserve"> a list of preferred PLMN/access technology combinations</w:t>
      </w:r>
      <w:r>
        <w:t>, and SOR-CMCI, if any</w:t>
      </w:r>
      <w:del w:id="10" w:author="OrangeMS-132e" w:date="2021-09-30T01:35:00Z">
        <w:r w:rsidDel="00091594">
          <w:delText>,</w:delText>
        </w:r>
      </w:del>
      <w:r>
        <w:t xml:space="preserve">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1155156F" w14:textId="77777777" w:rsidR="00D91AD1" w:rsidRDefault="00D91AD1" w:rsidP="00D91AD1">
      <w:pPr>
        <w:pStyle w:val="NO"/>
      </w:pPr>
      <w:r>
        <w:lastRenderedPageBreak/>
        <w:t>NOTE 4:</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082400B2" w14:textId="77777777" w:rsidR="00D91AD1" w:rsidRDefault="00D91AD1" w:rsidP="00D91AD1">
      <w:pPr>
        <w:pStyle w:val="B1"/>
      </w:pPr>
      <w:r>
        <w:t>-</w:t>
      </w:r>
      <w:r>
        <w:tab/>
        <w:t>obtaining a list of preferred PLMN/access technology combinations and SOR-CMCI, if any</w:t>
      </w:r>
      <w:del w:id="11" w:author="OrangeMS-132e" w:date="2021-09-30T01:35:00Z">
        <w:r w:rsidDel="00091594">
          <w:delText>,</w:delText>
        </w:r>
      </w:del>
      <w:r>
        <w:t xml:space="preserve"> (if supported by the UDM and required by the HPLMN), or a secured packet from the SOR-AF; or</w:t>
      </w:r>
    </w:p>
    <w:p w14:paraId="683B5712" w14:textId="77777777" w:rsidR="00D91AD1" w:rsidRDefault="00D91AD1" w:rsidP="00D91AD1">
      <w:pPr>
        <w:pStyle w:val="B1"/>
        <w:rPr>
          <w:noProof/>
        </w:rPr>
      </w:pPr>
      <w:r>
        <w:t>-</w:t>
      </w:r>
      <w:r>
        <w:tab/>
      </w:r>
      <w:r>
        <w:rPr>
          <w:noProof/>
        </w:rPr>
        <w:t>both of the above.</w:t>
      </w:r>
    </w:p>
    <w:p w14:paraId="47884666" w14:textId="77777777" w:rsidR="00D91AD1" w:rsidRDefault="00D91AD1" w:rsidP="00D91AD1">
      <w:pPr>
        <w:rPr>
          <w:noProof/>
        </w:rPr>
      </w:pPr>
      <w:r w:rsidRPr="00EF4386">
        <w:rPr>
          <w:noProof/>
        </w:rPr>
        <w:t xml:space="preserve">The </w:t>
      </w:r>
      <w:bookmarkStart w:id="12" w:name="_Hlk42286240"/>
      <w:r w:rsidRPr="00EF4386">
        <w:rPr>
          <w:noProof/>
        </w:rPr>
        <w:t>HPLMN policy for the SOR-AF invocation</w:t>
      </w:r>
      <w:bookmarkEnd w:id="12"/>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5201905E" w14:textId="77777777" w:rsidR="00D91AD1" w:rsidRDefault="00D91AD1" w:rsidP="00D91AD1">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210C53C5" w14:textId="77777777" w:rsidR="00D91AD1" w:rsidRDefault="00D91AD1" w:rsidP="00D91AD1">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 xml:space="preserve">when the MS is switched off or the </w:t>
      </w:r>
      <w:r>
        <w:t>U</w:t>
      </w:r>
      <w:r w:rsidRPr="00D27A95">
        <w:t>SIM is removed</w:t>
      </w:r>
      <w:r>
        <w:t>.</w:t>
      </w:r>
    </w:p>
    <w:p w14:paraId="70F67C70" w14:textId="77777777" w:rsidR="00D91AD1" w:rsidRPr="00170395" w:rsidRDefault="00D91AD1" w:rsidP="00D91AD1">
      <w:r w:rsidRPr="00170395">
        <w:t>If:</w:t>
      </w:r>
    </w:p>
    <w:p w14:paraId="3B10C6A7" w14:textId="77777777" w:rsidR="00D91AD1" w:rsidRPr="00170395" w:rsidRDefault="00D91AD1" w:rsidP="00D91AD1">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0DA1D926" w14:textId="77777777" w:rsidR="00D91AD1" w:rsidRPr="00170395" w:rsidRDefault="00D91AD1" w:rsidP="00D91AD1">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15145089" w14:textId="77777777" w:rsidR="00D91AD1" w:rsidRPr="00170395" w:rsidRDefault="00D91AD1" w:rsidP="00D91AD1">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4762676B" w14:textId="77777777" w:rsidR="00D91AD1" w:rsidRPr="00170395" w:rsidRDefault="00D91AD1" w:rsidP="00D91AD1">
      <w:pPr>
        <w:pStyle w:val="B1"/>
      </w:pPr>
      <w:r w:rsidRPr="00170395">
        <w:t>-</w:t>
      </w:r>
      <w:r w:rsidRPr="00170395">
        <w:tab/>
        <w:t>the UE is not in manual mode of operation</w:t>
      </w:r>
      <w:r>
        <w:t>;</w:t>
      </w:r>
    </w:p>
    <w:p w14:paraId="252650EF" w14:textId="77777777" w:rsidR="00D91AD1" w:rsidRPr="004776AA" w:rsidRDefault="00D91AD1" w:rsidP="00D91AD1">
      <w:r w:rsidRPr="00170395">
        <w:t xml:space="preserve">then the UE will perform PLMN selection with </w:t>
      </w:r>
      <w:r w:rsidRPr="00170395">
        <w:rPr>
          <w:noProof/>
        </w:rPr>
        <w:t>the current VPLMN considered as lowest priority</w:t>
      </w:r>
      <w:r w:rsidRPr="00170395">
        <w:t>.</w:t>
      </w:r>
    </w:p>
    <w:p w14:paraId="49FBAB3A" w14:textId="77777777" w:rsidR="00D91AD1" w:rsidRPr="00230AB9" w:rsidRDefault="00D91AD1" w:rsidP="00D91AD1">
      <w:bookmarkStart w:id="13" w:name="_Hlk518027077"/>
      <w:bookmarkStart w:id="14" w:name="_Toc20125258"/>
      <w:bookmarkStart w:id="15" w:name="_Toc27486455"/>
      <w:bookmarkStart w:id="16" w:name="_Toc36210508"/>
      <w:bookmarkStart w:id="17" w:name="_Toc45096367"/>
      <w:bookmarkStart w:id="18" w:name="_Toc45882400"/>
      <w:bookmarkStart w:id="19" w:name="_Toc51762196"/>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bookmarkEnd w:id="13"/>
    </w:p>
    <w:p w14:paraId="56E4B812" w14:textId="77777777" w:rsidR="00D91AD1" w:rsidRDefault="00D91AD1" w:rsidP="00D91AD1">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1F7668E0" w14:textId="77777777" w:rsidR="00D91AD1" w:rsidRDefault="00D91AD1" w:rsidP="00D91AD1">
      <w:r>
        <w:t xml:space="preserve">The ME shall delete the </w:t>
      </w:r>
      <w:r w:rsidRPr="00162554">
        <w:t>"Operator Controlled PLMN Selector with Access Technology"</w:t>
      </w:r>
      <w:r>
        <w:t xml:space="preserve"> list stored in the ME when a new USIM is inserted.</w:t>
      </w:r>
    </w:p>
    <w:p w14:paraId="1CA22727" w14:textId="39AB0A3F" w:rsidR="00D91AD1" w:rsidRDefault="00D91AD1" w:rsidP="00D91AD1">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ins w:id="20" w:author="OrangeMS-132e" w:date="2021-09-30T01:36:00Z">
        <w:r w:rsidR="00091594" w:rsidRPr="00091594">
          <w:t xml:space="preserve"> </w:t>
        </w:r>
        <w:r w:rsidR="00091594">
          <w:t>and C.4.3</w:t>
        </w:r>
      </w:ins>
      <w:r w:rsidRPr="00FF44BA">
        <w:t>.</w:t>
      </w:r>
    </w:p>
    <w:p w14:paraId="07716DB1" w14:textId="43BC7C76" w:rsidR="00091594" w:rsidRPr="00091594" w:rsidRDefault="00091594" w:rsidP="00091594">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091594">
        <w:rPr>
          <w:rFonts w:ascii="Arial" w:hAnsi="Arial" w:cs="Arial"/>
          <w:noProof/>
          <w:color w:val="FF6600"/>
          <w:sz w:val="28"/>
          <w:szCs w:val="28"/>
        </w:rPr>
        <w:t xml:space="preserve">* * * </w:t>
      </w:r>
      <w:r>
        <w:rPr>
          <w:rFonts w:ascii="Arial" w:hAnsi="Arial" w:cs="Arial"/>
          <w:noProof/>
          <w:color w:val="FF6600"/>
          <w:sz w:val="28"/>
          <w:szCs w:val="28"/>
        </w:rPr>
        <w:t>Next</w:t>
      </w:r>
      <w:r w:rsidRPr="00091594">
        <w:rPr>
          <w:rFonts w:ascii="Arial" w:hAnsi="Arial" w:cs="Arial"/>
          <w:noProof/>
          <w:color w:val="FF6600"/>
          <w:sz w:val="28"/>
          <w:szCs w:val="28"/>
        </w:rPr>
        <w:t xml:space="preserve"> Change * * * *</w:t>
      </w:r>
    </w:p>
    <w:p w14:paraId="13C4CB7A" w14:textId="77777777" w:rsidR="00D91AD1" w:rsidRPr="00922DC7" w:rsidRDefault="00D91AD1" w:rsidP="00D91AD1">
      <w:pPr>
        <w:pStyle w:val="Nagwek2"/>
      </w:pPr>
      <w:bookmarkStart w:id="21" w:name="_Toc83313385"/>
      <w:r>
        <w:t>C.2</w:t>
      </w:r>
      <w:r w:rsidRPr="00767EFE">
        <w:tab/>
      </w:r>
      <w:r>
        <w:t>Stage-2 flow for steering of UE in VPLMN during registration</w:t>
      </w:r>
      <w:bookmarkEnd w:id="14"/>
      <w:bookmarkEnd w:id="15"/>
      <w:bookmarkEnd w:id="16"/>
      <w:bookmarkEnd w:id="17"/>
      <w:bookmarkEnd w:id="18"/>
      <w:bookmarkEnd w:id="19"/>
      <w:bookmarkEnd w:id="21"/>
    </w:p>
    <w:p w14:paraId="7FBEC5A8" w14:textId="77777777" w:rsidR="00D91AD1" w:rsidRDefault="00D91AD1" w:rsidP="00D91AD1">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54B1C307" w14:textId="6B99B099" w:rsidR="00D91AD1" w:rsidRDefault="00D91AD1" w:rsidP="00D91AD1">
      <w:pPr>
        <w:pStyle w:val="TF"/>
      </w:pPr>
      <w:r>
        <w:object w:dxaOrig="11039" w:dyaOrig="11777" w14:anchorId="5007E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513.2pt" o:ole="">
            <v:imagedata r:id="rId13" o:title=""/>
          </v:shape>
          <o:OLEObject Type="Embed" ProgID="Word.Picture.8" ShapeID="_x0000_i1025" DrawAspect="Content" ObjectID="_1694505247" r:id="rId14"/>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ins w:id="22" w:author="OrangeMS-132e" w:date="2021-09-30T01:37:00Z">
        <w:r w:rsidR="00A42F3E" w:rsidRPr="00742F74">
          <w:rPr>
            <w:noProof/>
          </w:rPr>
          <w:t>,</w:t>
        </w:r>
        <w:r w:rsidR="00A42F3E" w:rsidRPr="00C223CC">
          <w:t xml:space="preserve"> </w:t>
        </w:r>
        <w:r w:rsidR="00A42F3E">
          <w:t>or secured packet during registration</w:t>
        </w:r>
      </w:ins>
    </w:p>
    <w:p w14:paraId="4293CD44" w14:textId="77777777" w:rsidR="00D91AD1" w:rsidRDefault="00D91AD1" w:rsidP="00D91AD1">
      <w:r>
        <w:t>For the steps below, security protection is described in 3GPP TS 33.501 [24].</w:t>
      </w:r>
    </w:p>
    <w:p w14:paraId="3B368EDB" w14:textId="77777777" w:rsidR="00D91AD1" w:rsidRDefault="00D91AD1" w:rsidP="00D91AD1">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371349A4" w14:textId="77777777" w:rsidR="00D91AD1" w:rsidRDefault="00D91AD1" w:rsidP="00D91AD1">
      <w:pPr>
        <w:pStyle w:val="B1"/>
      </w:pPr>
      <w:r>
        <w:rPr>
          <w:noProof/>
        </w:rPr>
        <w:t>2)</w:t>
      </w:r>
      <w:r>
        <w:rPr>
          <w:noProof/>
        </w:rPr>
        <w:tab/>
        <w:t xml:space="preserve">Upon receiving REGISTRATION REQUEST message, the VPLMN AMF </w:t>
      </w:r>
      <w:r>
        <w:t>executes the registration procedure as defined in clause 4.2.2.2.2 of 3GPP TS 23.502 [63]. As part of the registration procedure:</w:t>
      </w:r>
    </w:p>
    <w:p w14:paraId="79FCE97F" w14:textId="77777777" w:rsidR="00D91AD1" w:rsidRDefault="00D91AD1" w:rsidP="00D91AD1">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7696B3EE" w14:textId="77777777" w:rsidR="00D91AD1" w:rsidRDefault="00D91AD1" w:rsidP="00D91AD1">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0E81A8FA" w14:textId="77777777" w:rsidR="00D91AD1" w:rsidRDefault="00D91AD1" w:rsidP="00D91AD1">
      <w:pPr>
        <w:pStyle w:val="B3"/>
      </w:pPr>
      <w:r>
        <w:lastRenderedPageBreak/>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1F3C2782" w14:textId="77777777" w:rsidR="00D91AD1" w:rsidRDefault="00D91AD1" w:rsidP="00D91AD1">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61C471E7" w14:textId="77777777" w:rsidR="00D91AD1" w:rsidRPr="001674B1" w:rsidRDefault="00D91AD1" w:rsidP="00D91AD1">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4852964A" w14:textId="77777777" w:rsidR="00D91AD1" w:rsidRDefault="00D91AD1" w:rsidP="00D91AD1">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235C79E3" w14:textId="77777777" w:rsidR="00D91AD1" w:rsidRDefault="00D91AD1" w:rsidP="00D91AD1">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r w:rsidRPr="00671744">
        <w:t xml:space="preserve"> If the UE is performing initial registration or emergency registration, the HPLMN UDM shall delete the stored "ME support of SOR-CMCI" indicator, if any.</w:t>
      </w:r>
    </w:p>
    <w:p w14:paraId="2DBCCD9C" w14:textId="77777777" w:rsidR="00D91AD1" w:rsidRDefault="00D91AD1" w:rsidP="00D91AD1">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3F28B2D6" w14:textId="77777777" w:rsidR="00D91AD1" w:rsidRDefault="00D91AD1" w:rsidP="00D91AD1">
      <w:pPr>
        <w:pStyle w:val="B1"/>
      </w:pPr>
      <w:r>
        <w:rPr>
          <w:noProof/>
        </w:rPr>
        <w:tab/>
      </w:r>
      <w:bookmarkStart w:id="23" w:name="_Hlk16579581"/>
      <w:r>
        <w:rPr>
          <w:noProof/>
        </w:rPr>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the SOR-CMCI in the ME" indicator.</w:t>
      </w:r>
    </w:p>
    <w:p w14:paraId="17619B6E" w14:textId="10E28463" w:rsidR="00D91AD1" w:rsidRDefault="00D91AD1" w:rsidP="00D91AD1">
      <w:pPr>
        <w:pStyle w:val="NO"/>
        <w:rPr>
          <w:noProof/>
        </w:rPr>
      </w:pPr>
      <w:r w:rsidRPr="00671744">
        <w:t>NOTE </w:t>
      </w:r>
      <w:ins w:id="24" w:author="OrangeMS-132e" w:date="2021-09-30T01:51:00Z">
        <w:r w:rsidR="006D53A3">
          <w:t>2</w:t>
        </w:r>
      </w:ins>
      <w:del w:id="25" w:author="OrangeMS-132e" w:date="2021-09-30T01:51:00Z">
        <w:r w:rsidRPr="00671744" w:rsidDel="006D53A3">
          <w:delText>1</w:delText>
        </w:r>
        <w:r w:rsidDel="006D53A3">
          <w:delText>a</w:delText>
        </w:r>
      </w:del>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16947CB7" w14:textId="77777777" w:rsidR="00D91AD1" w:rsidRDefault="00D91AD1" w:rsidP="00D91AD1">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59814355" w14:textId="772338AC" w:rsidR="00D91AD1" w:rsidRPr="0004354A" w:rsidRDefault="00D91AD1" w:rsidP="00D91AD1">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del w:id="26" w:author="OrangeMS-132e" w:date="2021-09-30T01:37:00Z">
        <w:r w:rsidRPr="0083138C" w:rsidDel="00A42F3E">
          <w:delText xml:space="preserve"> </w:delText>
        </w:r>
      </w:del>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4F00FF53" w14:textId="0FF939A2" w:rsidR="00D91AD1" w:rsidRPr="0004354A" w:rsidRDefault="00D91AD1" w:rsidP="00D91AD1">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ins w:id="27" w:author="OrangeMS-132e" w:date="2021-09-30T01:37:00Z">
        <w:r w:rsidR="00A42F3E">
          <w:t>,</w:t>
        </w:r>
      </w:ins>
      <w:r>
        <w:t xml:space="preserve"> </w:t>
      </w:r>
      <w:r>
        <w:rPr>
          <w:noProof/>
        </w:rPr>
        <w:t>the SOR-CMCI, if any</w:t>
      </w:r>
      <w:r>
        <w:t>,</w:t>
      </w:r>
      <w:r w:rsidRPr="0004354A">
        <w:t xml:space="preserve"> </w:t>
      </w:r>
      <w:r>
        <w:t xml:space="preserve">and the "Store the SOR-CMCI in the ME" indicator, if any, </w:t>
      </w:r>
      <w:r w:rsidRPr="0004354A">
        <w:t xml:space="preserve">or </w:t>
      </w:r>
      <w:r>
        <w:t xml:space="preserve">the </w:t>
      </w:r>
      <w:r w:rsidRPr="0004354A">
        <w:t>secured packet</w:t>
      </w:r>
      <w:r>
        <w:t>, or neither of them</w:t>
      </w:r>
      <w:r w:rsidRPr="0004354A">
        <w:t>)</w:t>
      </w:r>
      <w:r>
        <w:t>;</w:t>
      </w:r>
    </w:p>
    <w:p w14:paraId="744FFF1F" w14:textId="77777777" w:rsidR="00D91AD1" w:rsidRDefault="00D91AD1" w:rsidP="00D91AD1">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3BFB3EA6" w14:textId="77777777" w:rsidR="00D91AD1" w:rsidRDefault="00D91AD1" w:rsidP="00D91AD1">
      <w:pPr>
        <w:pStyle w:val="B1"/>
        <w:ind w:left="851"/>
      </w:pPr>
      <w:r>
        <w:t>-</w:t>
      </w:r>
      <w:r>
        <w:tab/>
        <w:t>include the</w:t>
      </w:r>
      <w:r w:rsidRPr="0004354A">
        <w:t xml:space="preserve"> list of preferred PLMN/access technology combinations</w:t>
      </w:r>
      <w:r>
        <w:t>, the SOR-CMCI, if any,</w:t>
      </w:r>
      <w:r w:rsidRPr="0004354A">
        <w:t xml:space="preserve"> </w:t>
      </w:r>
      <w:r>
        <w:t>and optionally the "Store the SOR-CMCI in the ME" indicator, if any;</w:t>
      </w:r>
      <w:r w:rsidRPr="0004354A">
        <w:t xml:space="preserve"> </w:t>
      </w:r>
    </w:p>
    <w:p w14:paraId="309F3FD8" w14:textId="77777777" w:rsidR="00D91AD1" w:rsidRDefault="00D91AD1" w:rsidP="00D91AD1">
      <w:pPr>
        <w:pStyle w:val="B1"/>
        <w:ind w:left="851"/>
      </w:pPr>
      <w:r>
        <w:t>-</w:t>
      </w:r>
      <w:r>
        <w:tab/>
        <w:t>provide the</w:t>
      </w:r>
      <w:r w:rsidRPr="0004354A">
        <w:t xml:space="preserve"> secured packet</w:t>
      </w:r>
      <w:r>
        <w:t xml:space="preserve"> in the </w:t>
      </w:r>
      <w:r w:rsidRPr="00020E5B">
        <w:rPr>
          <w:noProof/>
          <w:lang w:eastAsia="zh-CN"/>
        </w:rPr>
        <w:t>Nsoraf_SoR_</w:t>
      </w:r>
      <w:r>
        <w:rPr>
          <w:rFonts w:hint="eastAsia"/>
          <w:noProof/>
          <w:lang w:eastAsia="zh-CN"/>
        </w:rPr>
        <w:t>Get</w:t>
      </w:r>
      <w:r>
        <w:t xml:space="preserve"> </w:t>
      </w:r>
      <w:r w:rsidRPr="0004354A">
        <w:t>response</w:t>
      </w:r>
      <w:r>
        <w:t xml:space="preserve">; or </w:t>
      </w:r>
    </w:p>
    <w:p w14:paraId="68611DA1" w14:textId="77777777" w:rsidR="00D91AD1" w:rsidRDefault="00D91AD1" w:rsidP="00D91AD1">
      <w:pPr>
        <w:pStyle w:val="B1"/>
        <w:ind w:left="851"/>
      </w:pPr>
      <w:r>
        <w:t>-</w:t>
      </w:r>
      <w:r>
        <w:tab/>
        <w:t xml:space="preserve">provide the </w:t>
      </w:r>
      <w:r w:rsidRPr="00020E5B">
        <w:rPr>
          <w:noProof/>
          <w:lang w:eastAsia="zh-CN"/>
        </w:rPr>
        <w:t>Nsoraf_SoR_</w:t>
      </w:r>
      <w:r>
        <w:rPr>
          <w:rFonts w:hint="eastAsia"/>
          <w:noProof/>
          <w:lang w:eastAsia="zh-CN"/>
        </w:rPr>
        <w:t>Get</w:t>
      </w:r>
      <w:r>
        <w:t xml:space="preserve"> </w:t>
      </w:r>
      <w:r w:rsidRPr="0004354A">
        <w:t>response</w:t>
      </w:r>
      <w:r>
        <w:t xml:space="preserve"> with neither of the information above.</w:t>
      </w:r>
      <w:r w:rsidRPr="00671744">
        <w:t xml:space="preserve"> </w:t>
      </w:r>
    </w:p>
    <w:p w14:paraId="70BA935C" w14:textId="77777777" w:rsidR="00D91AD1" w:rsidRDefault="00D91AD1" w:rsidP="00D91AD1">
      <w:pPr>
        <w:pStyle w:val="B1"/>
        <w:ind w:left="567" w:firstLine="0"/>
      </w:pPr>
      <w:r w:rsidRPr="00671744">
        <w:lastRenderedPageBreak/>
        <w:t>If the SOR-AF includes the list of preferred PLMN/access technology combinations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r w:rsidRPr="00671744">
        <w:t>.</w:t>
      </w:r>
    </w:p>
    <w:p w14:paraId="40B42383" w14:textId="5CFD7738" w:rsidR="00D91AD1" w:rsidRDefault="00D91AD1" w:rsidP="00D91AD1">
      <w:pPr>
        <w:pStyle w:val="NO"/>
      </w:pPr>
      <w:r w:rsidRPr="00343284">
        <w:t>NOTE</w:t>
      </w:r>
      <w:r>
        <w:t> </w:t>
      </w:r>
      <w:ins w:id="28" w:author="OrangeMS-132e" w:date="2021-09-30T01:51:00Z">
        <w:r w:rsidR="006D53A3">
          <w:t>3</w:t>
        </w:r>
      </w:ins>
      <w:del w:id="29" w:author="OrangeMS-132e" w:date="2021-09-30T01:51:00Z">
        <w:r w:rsidDel="006D53A3">
          <w:delText>2</w:delText>
        </w:r>
      </w:del>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59C3326D" w14:textId="02D39476" w:rsidR="00D91AD1" w:rsidRDefault="00D91AD1" w:rsidP="00D91AD1">
      <w:pPr>
        <w:pStyle w:val="NO"/>
      </w:pPr>
      <w:r>
        <w:t>NOTE </w:t>
      </w:r>
      <w:ins w:id="30" w:author="OrangeMS-132e" w:date="2021-09-30T01:51:00Z">
        <w:r w:rsidR="006D53A3">
          <w:t>4</w:t>
        </w:r>
      </w:ins>
      <w:del w:id="31" w:author="OrangeMS-132e" w:date="2021-09-30T01:51:00Z">
        <w:r w:rsidDel="006D53A3">
          <w:delText>3</w:delText>
        </w:r>
      </w:del>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307277A2" w14:textId="09F322AD" w:rsidR="00D91AD1" w:rsidRDefault="00D91AD1" w:rsidP="00D91AD1">
      <w:pPr>
        <w:pStyle w:val="NO"/>
      </w:pPr>
      <w:r>
        <w:t>NOTE </w:t>
      </w:r>
      <w:ins w:id="32" w:author="OrangeMS-132e" w:date="2021-09-30T01:51:00Z">
        <w:r w:rsidR="006D53A3">
          <w:t>5</w:t>
        </w:r>
      </w:ins>
      <w:del w:id="33" w:author="OrangeMS-132e" w:date="2021-09-30T01:51:00Z">
        <w:r w:rsidDel="006D53A3">
          <w:delText>4</w:delText>
        </w:r>
      </w:del>
      <w:r>
        <w:t>:</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xml:space="preserve">, </w:t>
      </w:r>
      <w:del w:id="34" w:author="OrangeMS-132e" w:date="2021-09-30T01:38:00Z">
        <w:r w:rsidDel="00A42F3E">
          <w:delText xml:space="preserve"> </w:delText>
        </w:r>
      </w:del>
      <w:r>
        <w:t>different SOR-CMCI, if any,</w:t>
      </w:r>
      <w:r w:rsidRPr="0004354A">
        <w:t xml:space="preserve"> </w:t>
      </w:r>
      <w:r>
        <w:t xml:space="preserve">and different "Store the SOR-CMCI in the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del w:id="35" w:author="OrangeMS-132e" w:date="2021-09-30T01:38:00Z">
        <w:r w:rsidRPr="00C43300" w:rsidDel="00A42F3E">
          <w:delText xml:space="preserve"> </w:delText>
        </w:r>
      </w:del>
    </w:p>
    <w:p w14:paraId="32645B3E" w14:textId="4F85F5FB" w:rsidR="00D91AD1" w:rsidRDefault="00D91AD1" w:rsidP="00D91AD1">
      <w:pPr>
        <w:pStyle w:val="NO"/>
      </w:pPr>
      <w:r>
        <w:t>NOTE </w:t>
      </w:r>
      <w:ins w:id="36" w:author="OrangeMS-132e" w:date="2021-09-30T01:51:00Z">
        <w:r w:rsidR="006D53A3">
          <w:t>6</w:t>
        </w:r>
      </w:ins>
      <w:del w:id="37" w:author="OrangeMS-132e" w:date="2021-09-30T01:51:00Z">
        <w:r w:rsidDel="006D53A3">
          <w:delText>5</w:delText>
        </w:r>
      </w:del>
      <w:r>
        <w:t>:</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4F0D27BF" w14:textId="2584F307" w:rsidR="00D91AD1" w:rsidRDefault="00D91AD1" w:rsidP="00D91AD1">
      <w:pPr>
        <w:pStyle w:val="NO"/>
      </w:pPr>
      <w:r w:rsidRPr="00671744">
        <w:t>NOTE </w:t>
      </w:r>
      <w:ins w:id="38" w:author="OrangeMS-132e" w:date="2021-09-30T01:51:00Z">
        <w:r w:rsidR="006D53A3">
          <w:t>7</w:t>
        </w:r>
      </w:ins>
      <w:del w:id="39" w:author="OrangeMS-132e" w:date="2021-09-30T01:51:00Z">
        <w:r w:rsidDel="006D53A3">
          <w:delText>5a</w:delText>
        </w:r>
      </w:del>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46BABC81" w14:textId="786C268F" w:rsidR="00D91AD1" w:rsidRPr="00671744" w:rsidRDefault="00D91AD1" w:rsidP="00D91AD1">
      <w:pPr>
        <w:pStyle w:val="NO"/>
      </w:pPr>
      <w:r w:rsidRPr="00671744">
        <w:t>NOTE </w:t>
      </w:r>
      <w:ins w:id="40" w:author="OrangeMS-132e" w:date="2021-09-30T01:51:00Z">
        <w:r w:rsidR="006D53A3">
          <w:t>8</w:t>
        </w:r>
      </w:ins>
      <w:del w:id="41" w:author="OrangeMS-132e" w:date="2021-09-30T01:51:00Z">
        <w:r w:rsidDel="006D53A3">
          <w:delText>5b</w:delText>
        </w:r>
      </w:del>
      <w:r w:rsidRPr="00671744">
        <w:t>:</w:t>
      </w:r>
      <w:r w:rsidRPr="00671744">
        <w:tab/>
      </w:r>
      <w:r>
        <w:t xml:space="preserve">The secured packet provided by the SOR-AF can include SOR-CMCI only if the SOR-AF has determined that the ME </w:t>
      </w:r>
      <w:del w:id="42" w:author="OrangeMS-132e" w:date="2021-09-30T01:38:00Z">
        <w:r w:rsidDel="00A42F3E">
          <w:delText xml:space="preserve">UE </w:delText>
        </w:r>
      </w:del>
      <w:r>
        <w:t>supports the SOR-CMCI and the USIM of the indicated SUPI supports SOR-CMCI. Otherwise if only the "ME support of SOR-CMCI" indicator is stored for the UE, then SOR-CMCI, if any, cannot be included in the secured packet.</w:t>
      </w:r>
    </w:p>
    <w:p w14:paraId="04DE6CD8" w14:textId="6810460A" w:rsidR="00D91AD1" w:rsidRPr="00671744" w:rsidRDefault="00D91AD1" w:rsidP="00D91AD1">
      <w:pPr>
        <w:pStyle w:val="NO"/>
      </w:pPr>
      <w:r w:rsidRPr="00671744">
        <w:t>NOTE </w:t>
      </w:r>
      <w:ins w:id="43" w:author="OrangeMS-132e" w:date="2021-09-30T01:52:00Z">
        <w:r w:rsidR="006D53A3">
          <w:t>9</w:t>
        </w:r>
      </w:ins>
      <w:del w:id="44" w:author="OrangeMS-132e" w:date="2021-09-30T01:52:00Z">
        <w:r w:rsidDel="006D53A3">
          <w:delText>5c</w:delText>
        </w:r>
      </w:del>
      <w:r w:rsidRPr="00671744">
        <w:t>:</w:t>
      </w:r>
      <w:r w:rsidRPr="00671744">
        <w:tab/>
      </w:r>
      <w:r>
        <w:t>The secured packet provided by the SOR-AF does not include the "Store the SOR-CMCI in the ME" indicator.</w:t>
      </w:r>
    </w:p>
    <w:p w14:paraId="640254FC" w14:textId="77777777" w:rsidR="00D91AD1" w:rsidRDefault="00D91AD1" w:rsidP="00D91AD1">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w:t>
      </w:r>
      <w:r>
        <w:rPr>
          <w:noProof/>
        </w:rPr>
        <w:t>the SOR-CMCI, if any,</w:t>
      </w:r>
      <w:r w:rsidRPr="0004354A">
        <w:t xml:space="preserve"> </w:t>
      </w:r>
      <w:r>
        <w:t xml:space="preserve">and the "Store the SOR-CMCI in the ME" indicator, if any, </w:t>
      </w:r>
      <w:r w:rsidRPr="0004354A">
        <w:t xml:space="preserve">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w:t>
      </w:r>
      <w:r>
        <w:t xml:space="preserve">and the "Store the SOR-CMCI in the ME" indicator, if any, </w:t>
      </w:r>
      <w:r w:rsidRPr="0004354A">
        <w:t xml:space="preserve">or the secured packet, obtained in step 3c. </w:t>
      </w:r>
    </w:p>
    <w:p w14:paraId="4883426E" w14:textId="77777777" w:rsidR="00D91AD1" w:rsidRDefault="00D91AD1" w:rsidP="00D91AD1">
      <w:pPr>
        <w:pStyle w:val="B1"/>
      </w:pPr>
      <w:r>
        <w:tab/>
      </w:r>
      <w:r w:rsidRPr="0004354A">
        <w:t>If</w:t>
      </w:r>
      <w:r>
        <w:t>:</w:t>
      </w:r>
    </w:p>
    <w:p w14:paraId="6E984B9A" w14:textId="77777777" w:rsidR="00D91AD1" w:rsidRDefault="00D91AD1" w:rsidP="00D91AD1">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63994463" w14:textId="77777777" w:rsidR="00D91AD1" w:rsidRDefault="00D91AD1" w:rsidP="00D91AD1">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09E1641B" w14:textId="07670BF0" w:rsidR="00D91AD1" w:rsidRDefault="00D91AD1" w:rsidP="00D91AD1">
      <w:pPr>
        <w:pStyle w:val="NO"/>
      </w:pPr>
      <w:r w:rsidRPr="004637CF">
        <w:t>NOTE </w:t>
      </w:r>
      <w:ins w:id="45" w:author="OrangeMS-132e" w:date="2021-09-30T01:52:00Z">
        <w:r w:rsidR="006D53A3">
          <w:t>10</w:t>
        </w:r>
      </w:ins>
      <w:del w:id="46" w:author="OrangeMS-132e" w:date="2021-09-30T01:52:00Z">
        <w:r w:rsidDel="006D53A3">
          <w:delText>6</w:delText>
        </w:r>
      </w:del>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26CA26FE" w14:textId="77777777" w:rsidR="00D91AD1" w:rsidRPr="0004354A" w:rsidRDefault="00D91AD1" w:rsidP="00D91AD1">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23"/>
      <w:r w:rsidRPr="0004354A">
        <w:t>as specified in 3GPP TS 33.501 [66] from the HPLMN indication that 'no change of the "Operator Controlled PLMN Selector with Access Technology" list stored in the UE is needed and thus no list of preferred PLMN/access technology combinations is provided'</w:t>
      </w:r>
      <w:r>
        <w:t>;</w:t>
      </w:r>
    </w:p>
    <w:p w14:paraId="3446A72E" w14:textId="77777777" w:rsidR="00D91AD1" w:rsidRPr="00671744" w:rsidRDefault="00D91AD1" w:rsidP="00D91AD1">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15885F70" w14:textId="4C647873" w:rsidR="00D91AD1" w:rsidRPr="00671744" w:rsidRDefault="00D91AD1" w:rsidP="00D91AD1">
      <w:pPr>
        <w:pStyle w:val="NO"/>
      </w:pPr>
      <w:bookmarkStart w:id="47" w:name="OLE_LINK9"/>
      <w:r w:rsidRPr="00671744">
        <w:t>NOTE </w:t>
      </w:r>
      <w:ins w:id="48" w:author="OrangeMS-132e" w:date="2021-09-30T01:52:00Z">
        <w:r w:rsidR="006D53A3">
          <w:t>11</w:t>
        </w:r>
      </w:ins>
      <w:del w:id="49" w:author="OrangeMS-132e" w:date="2021-09-30T01:52:00Z">
        <w:r w:rsidDel="006D53A3">
          <w:delText>6a</w:delText>
        </w:r>
      </w:del>
      <w:r w:rsidRPr="00671744">
        <w:t>:</w:t>
      </w:r>
      <w:r w:rsidRPr="00671744">
        <w:tab/>
      </w:r>
      <w:r>
        <w:t>The UDM cannot provide the SOR-CMCI, if any, to the VPLMN AMF which does not support receiving SoR transparent c</w:t>
      </w:r>
      <w:r w:rsidRPr="00765D01">
        <w:t>ontainer</w:t>
      </w:r>
      <w:r>
        <w:t xml:space="preserve"> (see 3GPP TS 29.503 [78])</w:t>
      </w:r>
      <w:bookmarkEnd w:id="47"/>
      <w:r>
        <w:t>.</w:t>
      </w:r>
    </w:p>
    <w:p w14:paraId="2BC2095B" w14:textId="77777777" w:rsidR="00D91AD1" w:rsidRDefault="00D91AD1" w:rsidP="00D91AD1">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w:t>
      </w:r>
      <w:r w:rsidRPr="00671744">
        <w:lastRenderedPageBreak/>
        <w:t>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4DEDAE57" w14:textId="77777777" w:rsidR="00D91AD1" w:rsidRDefault="00D91AD1" w:rsidP="00D91AD1">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324627FB" w14:textId="77777777" w:rsidR="00D91AD1" w:rsidRDefault="00D91AD1" w:rsidP="00D91AD1">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4878A2FF" w14:textId="77777777" w:rsidR="00D91AD1" w:rsidRDefault="00D91AD1" w:rsidP="00D91AD1">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5711F02B" w14:textId="77777777" w:rsidR="00D91AD1" w:rsidRDefault="00D91AD1" w:rsidP="00D91AD1">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66379229" w14:textId="77777777" w:rsidR="00D91AD1" w:rsidRDefault="00D91AD1" w:rsidP="00D91AD1">
      <w:pPr>
        <w:pStyle w:val="B2"/>
      </w:pPr>
      <w:r>
        <w:t>b)</w:t>
      </w:r>
      <w:r>
        <w:tab/>
        <w:t xml:space="preserve">if the steering of roaming information contains a secured packet (see 3GPP TS 31.115 [67]): </w:t>
      </w:r>
    </w:p>
    <w:p w14:paraId="7CEF285A" w14:textId="77777777" w:rsidR="00D91AD1" w:rsidRDefault="00D91AD1" w:rsidP="00D91AD1">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7DEBEF64" w14:textId="19A4EF5A" w:rsidR="00D91AD1" w:rsidRDefault="00D91AD1" w:rsidP="00D91AD1">
      <w:pPr>
        <w:pStyle w:val="NO"/>
        <w:rPr>
          <w:noProof/>
        </w:rPr>
      </w:pPr>
      <w:r>
        <w:rPr>
          <w:noProof/>
        </w:rPr>
        <w:t>NOTE </w:t>
      </w:r>
      <w:ins w:id="50" w:author="OrangeMS-132e" w:date="2021-09-30T01:52:00Z">
        <w:r w:rsidR="006D53A3">
          <w:rPr>
            <w:noProof/>
          </w:rPr>
          <w:t>12</w:t>
        </w:r>
      </w:ins>
      <w:del w:id="51" w:author="OrangeMS-132e" w:date="2021-09-30T01:52:00Z">
        <w:r w:rsidDel="006D53A3">
          <w:rPr>
            <w:noProof/>
          </w:rPr>
          <w:delText>7</w:delText>
        </w:r>
      </w:del>
      <w:r>
        <w:rPr>
          <w:noProof/>
        </w:rPr>
        <w:t>:</w:t>
      </w:r>
      <w:r>
        <w:rPr>
          <w:noProof/>
        </w:rPr>
        <w:tab/>
        <w:t xml:space="preserve">How the ME handles UICC </w:t>
      </w:r>
      <w:r>
        <w:t>responses and failures in communication between the ME and UICC is implementation specific and out of scope of this release of the specification.</w:t>
      </w:r>
    </w:p>
    <w:p w14:paraId="5F4BC257" w14:textId="77777777" w:rsidR="00D91AD1" w:rsidRDefault="00D91AD1" w:rsidP="00D91AD1">
      <w:pPr>
        <w:pStyle w:val="B3"/>
      </w:pPr>
      <w:r>
        <w:t>-</w:t>
      </w:r>
      <w:r>
        <w:tab/>
      </w:r>
      <w:r>
        <w:rPr>
          <w:noProof/>
        </w:rPr>
        <w:t>i</w:t>
      </w:r>
      <w:r w:rsidRPr="00DC480E">
        <w:rPr>
          <w:noProof/>
        </w:rPr>
        <w:t xml:space="preserve">f </w:t>
      </w:r>
      <w:r w:rsidRPr="00DC480E">
        <w:t>the UDM has not requested an acknowledgement from the UE</w:t>
      </w:r>
      <w:r>
        <w:t xml:space="preserve"> and:</w:t>
      </w:r>
    </w:p>
    <w:p w14:paraId="786B7CE9" w14:textId="77777777" w:rsidR="00D91AD1" w:rsidRDefault="00D91AD1" w:rsidP="00D91AD1">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4EA3F9C5" w14:textId="77777777" w:rsidR="00D91AD1" w:rsidRDefault="00D91AD1" w:rsidP="00D91AD1">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03B1CF9D" w14:textId="77777777" w:rsidR="00D91AD1" w:rsidRDefault="00D91AD1" w:rsidP="00D91AD1">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577673BB" w14:textId="77777777" w:rsidR="00D91AD1" w:rsidRDefault="00D91AD1" w:rsidP="00D91AD1">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7642A186" w14:textId="77777777" w:rsidR="00D91AD1" w:rsidRDefault="00D91AD1" w:rsidP="00D91AD1">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753B94A7" w14:textId="77777777" w:rsidR="00D91AD1" w:rsidRDefault="00D91AD1" w:rsidP="00D91AD1">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09C2B7FE" w14:textId="77777777" w:rsidR="00D91AD1" w:rsidRDefault="00D91AD1" w:rsidP="00D91AD1">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0E193F5A" w14:textId="77777777" w:rsidR="00D91AD1" w:rsidRDefault="00D91AD1" w:rsidP="00D91AD1">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w:t>
      </w:r>
      <w:r w:rsidRPr="00283781">
        <w:rPr>
          <w:noProof/>
        </w:rPr>
        <w:lastRenderedPageBreak/>
        <w:t xml:space="preserve">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79A01C62" w14:textId="77777777" w:rsidR="00D91AD1" w:rsidRDefault="00D91AD1" w:rsidP="00D91AD1">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0E6DE0C1" w14:textId="77777777" w:rsidR="00D91AD1" w:rsidRDefault="00D91AD1" w:rsidP="00D91AD1">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2853F70D" w14:textId="77777777" w:rsidR="00D91AD1" w:rsidRDefault="00D91AD1" w:rsidP="00D91AD1">
      <w:pPr>
        <w:pStyle w:val="B2"/>
        <w:rPr>
          <w:noProof/>
        </w:rPr>
      </w:pPr>
      <w:r>
        <w:rPr>
          <w:noProof/>
        </w:rPr>
        <w:tab/>
        <w:t xml:space="preserve">and </w:t>
      </w:r>
      <w:r w:rsidRPr="00A77F6C">
        <w:t xml:space="preserve">the UE is in </w:t>
      </w:r>
      <w:r w:rsidRPr="00FE320E">
        <w:t>automatic network selection mode</w:t>
      </w:r>
      <w:r>
        <w:rPr>
          <w:noProof/>
        </w:rPr>
        <w:t>:</w:t>
      </w:r>
    </w:p>
    <w:p w14:paraId="38396445" w14:textId="77777777" w:rsidR="00D91AD1" w:rsidRPr="00FB2E19" w:rsidRDefault="00D91AD1" w:rsidP="00D91AD1">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0CC88DE6" w14:textId="77777777" w:rsidR="00D91AD1" w:rsidRPr="00FB2E19" w:rsidRDefault="00D91AD1" w:rsidP="00D91AD1">
      <w:pPr>
        <w:pStyle w:val="B3"/>
      </w:pPr>
      <w:r w:rsidRPr="00FB2E19">
        <w:t>B)</w:t>
      </w:r>
      <w:r>
        <w:tab/>
      </w:r>
      <w:r w:rsidRPr="00FB2E19">
        <w:t>otherwise, the UE shall:</w:t>
      </w:r>
    </w:p>
    <w:p w14:paraId="04F87A70" w14:textId="77777777" w:rsidR="00D91AD1" w:rsidRDefault="00D91AD1" w:rsidP="00D91AD1">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4B7DD1E9" w14:textId="77777777" w:rsidR="00D91AD1" w:rsidRDefault="00D91AD1" w:rsidP="00D91AD1">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34EAAC77" w14:textId="19623046" w:rsidR="00D91AD1" w:rsidRPr="00484527" w:rsidRDefault="00D91AD1" w:rsidP="00D91AD1">
      <w:pPr>
        <w:pStyle w:val="NO"/>
      </w:pPr>
      <w:r w:rsidRPr="00484527">
        <w:t>NOTE </w:t>
      </w:r>
      <w:del w:id="52" w:author="OrangeMS-132e" w:date="2021-09-30T01:52:00Z">
        <w:r w:rsidDel="006D53A3">
          <w:delText>8</w:delText>
        </w:r>
      </w:del>
      <w:ins w:id="53" w:author="OrangeMS-132e" w:date="2021-09-30T01:52:00Z">
        <w:r w:rsidR="006D53A3">
          <w:t>13</w:t>
        </w:r>
      </w:ins>
      <w:r w:rsidRPr="00484527">
        <w:t>:</w:t>
      </w:r>
      <w:r>
        <w:tab/>
      </w:r>
      <w:r w:rsidRPr="00484527">
        <w:t>When the UE is in the manual mode of operation or the current chosen VPLMN is part of the "User Controlled PLMN Selector with Access Technology" list, the UE stays on the VPLMN.</w:t>
      </w:r>
    </w:p>
    <w:p w14:paraId="29E71C63" w14:textId="77777777" w:rsidR="00D91AD1" w:rsidRDefault="00D91AD1" w:rsidP="00D91AD1">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2238BC90" w14:textId="77777777" w:rsidR="00D91AD1" w:rsidRDefault="00D91AD1" w:rsidP="00D91AD1">
      <w:pPr>
        <w:pStyle w:val="B2"/>
      </w:pPr>
      <w:r>
        <w:t>a)</w:t>
      </w:r>
      <w:r>
        <w:tab/>
      </w:r>
      <w:bookmarkStart w:id="54" w:name="_Hlk74068464"/>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bookmarkEnd w:id="54"/>
      <w:r>
        <w:rPr>
          <w:lang w:eastAsia="zh-CN"/>
        </w:rPr>
        <w:t xml:space="preserve"> </w:t>
      </w:r>
      <w:r w:rsidRPr="00AA426C">
        <w:rPr>
          <w:noProof/>
        </w:rPr>
        <w:t xml:space="preserve">send </w:t>
      </w:r>
      <w:r w:rsidRPr="00AA426C">
        <w:t>the REGISTRATION COMPLETE message to the serving AMF without including an SOR transparent container</w:t>
      </w:r>
      <w:r>
        <w:t xml:space="preserve">; </w:t>
      </w:r>
    </w:p>
    <w:p w14:paraId="75A6956F" w14:textId="77777777" w:rsidR="00D91AD1" w:rsidRDefault="00D91AD1" w:rsidP="00D91AD1">
      <w:pPr>
        <w:pStyle w:val="B2"/>
        <w:rPr>
          <w:noProof/>
        </w:rPr>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PLMN as specified in </w:t>
      </w:r>
      <w:r>
        <w:t>clause</w:t>
      </w:r>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12BFBB36" w14:textId="77777777" w:rsidR="00D91AD1" w:rsidRDefault="00D91AD1" w:rsidP="00D91AD1">
      <w:pPr>
        <w:pStyle w:val="B2"/>
      </w:pPr>
      <w:r>
        <w:t>c)</w:t>
      </w:r>
      <w:r>
        <w:tab/>
      </w:r>
      <w:r w:rsidRPr="0009375B">
        <w:t xml:space="preserve">if the current chosen VPLMN is not contained in the list of "PLMNs where registration was aborted due to SOR", </w:t>
      </w:r>
      <w:r>
        <w:t xml:space="preserve">store the PLMN identity in the list of </w:t>
      </w:r>
      <w:r w:rsidRPr="00772EC1">
        <w:t>"</w:t>
      </w:r>
      <w:r>
        <w:t>PLMNs where registration was aborted due to SOR</w:t>
      </w:r>
      <w:r w:rsidRPr="00772EC1">
        <w:t>"</w:t>
      </w:r>
      <w:r>
        <w:t>;</w:t>
      </w:r>
    </w:p>
    <w:p w14:paraId="607DD211" w14:textId="211840E0" w:rsidR="00D91AD1" w:rsidRDefault="00D91AD1" w:rsidP="00D91AD1">
      <w:pPr>
        <w:pStyle w:val="NO"/>
        <w:rPr>
          <w:noProof/>
        </w:rPr>
      </w:pPr>
      <w:r w:rsidRPr="00A45795">
        <w:rPr>
          <w:noProof/>
        </w:rPr>
        <w:lastRenderedPageBreak/>
        <w:t>NOTE</w:t>
      </w:r>
      <w:r>
        <w:rPr>
          <w:noProof/>
        </w:rPr>
        <w:t> </w:t>
      </w:r>
      <w:ins w:id="55" w:author="OrangeMS-132e" w:date="2021-09-30T01:52:00Z">
        <w:r w:rsidR="006D53A3">
          <w:rPr>
            <w:noProof/>
          </w:rPr>
          <w:t>14</w:t>
        </w:r>
      </w:ins>
      <w:del w:id="56" w:author="OrangeMS-132e" w:date="2021-09-30T01:52:00Z">
        <w:r w:rsidDel="006D53A3">
          <w:rPr>
            <w:noProof/>
          </w:rPr>
          <w:delText>9</w:delText>
        </w:r>
      </w:del>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55F0D301" w14:textId="77777777" w:rsidR="00D91AD1" w:rsidRDefault="00D91AD1" w:rsidP="00D91AD1">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12DBBEBC" w14:textId="77777777" w:rsidR="00D91AD1" w:rsidRDefault="00D91AD1" w:rsidP="00D91AD1">
      <w:pPr>
        <w:pStyle w:val="B2"/>
      </w:pPr>
      <w:r w:rsidRPr="00671744">
        <w:t>a)</w:t>
      </w:r>
      <w:r>
        <w:tab/>
        <w:t xml:space="preserve">the UE sends the REGISTRATION COMPLETE message to the serving AMF with an SOR transparent container including the UE acknowledgement; </w:t>
      </w:r>
    </w:p>
    <w:p w14:paraId="1330DEF5" w14:textId="77777777" w:rsidR="00D91AD1" w:rsidRPr="00671744" w:rsidRDefault="00D91AD1" w:rsidP="00D91AD1">
      <w:pPr>
        <w:pStyle w:val="B2"/>
      </w:pPr>
      <w:r w:rsidRPr="00671744">
        <w:t>b)</w:t>
      </w:r>
      <w:r w:rsidRPr="00671744">
        <w:tab/>
        <w:t>the UE shall set the "ME support of SOR-CMCI" indicator in the header of the SOR transparent container to "supported"; and</w:t>
      </w:r>
    </w:p>
    <w:p w14:paraId="54E61A5F" w14:textId="77777777" w:rsidR="00D91AD1" w:rsidRPr="00671744" w:rsidRDefault="00D91AD1" w:rsidP="00D91AD1">
      <w:pPr>
        <w:pStyle w:val="B2"/>
      </w:pPr>
      <w:r w:rsidRPr="00671744">
        <w:t>c)</w:t>
      </w:r>
      <w:r w:rsidRPr="00671744">
        <w:tab/>
        <w:t>if:</w:t>
      </w:r>
    </w:p>
    <w:p w14:paraId="1A8E7F49" w14:textId="77777777" w:rsidR="00D91AD1" w:rsidRDefault="00D91AD1" w:rsidP="00D91AD1">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bookmarkStart w:id="57" w:name="_Hlk536095690"/>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bookmarkEnd w:id="57"/>
    </w:p>
    <w:p w14:paraId="67B5E603" w14:textId="77777777" w:rsidR="00D91AD1" w:rsidRDefault="00D91AD1" w:rsidP="00D91AD1">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 or</w:t>
      </w:r>
    </w:p>
    <w:p w14:paraId="484600C4" w14:textId="77777777" w:rsidR="00D91AD1" w:rsidRPr="00FB2E19" w:rsidRDefault="00D91AD1" w:rsidP="00D91AD1">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p>
    <w:p w14:paraId="40984CD3" w14:textId="77777777" w:rsidR="00D91AD1" w:rsidRDefault="00D91AD1" w:rsidP="00D91AD1">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2DC80A87" w14:textId="1C7D8631" w:rsidR="00D91AD1" w:rsidRPr="00671744" w:rsidRDefault="00D91AD1" w:rsidP="00D91AD1">
      <w:pPr>
        <w:pStyle w:val="NO"/>
      </w:pPr>
      <w:bookmarkStart w:id="58" w:name="_Hlk65515832"/>
      <w:r w:rsidRPr="00671744">
        <w:t>NOTE </w:t>
      </w:r>
      <w:ins w:id="59" w:author="OrangeMS-132e" w:date="2021-09-30T01:52:00Z">
        <w:r w:rsidR="006D53A3">
          <w:t>15</w:t>
        </w:r>
      </w:ins>
      <w:del w:id="60" w:author="OrangeMS-132e" w:date="2021-09-30T01:52:00Z">
        <w:r w:rsidDel="006D53A3">
          <w:delText>9a</w:delText>
        </w:r>
      </w:del>
      <w:r w:rsidRPr="00671744">
        <w:t>:</w:t>
      </w:r>
      <w:r w:rsidRPr="00671744">
        <w:tab/>
      </w:r>
      <w:r>
        <w:t>The UDM cannot receive the "ME support of SOR-CMCI" indicator from the VPLMN AMF which does not support receiving SoR transparent c</w:t>
      </w:r>
      <w:r w:rsidRPr="00765D01">
        <w:t>ontainer</w:t>
      </w:r>
      <w:r>
        <w:t xml:space="preserve"> (see 3GPP TS 29.503 [78]).</w:t>
      </w:r>
    </w:p>
    <w:bookmarkEnd w:id="58"/>
    <w:p w14:paraId="6E48A8A5" w14:textId="77777777" w:rsidR="00D91AD1" w:rsidRDefault="00D91AD1" w:rsidP="00D91AD1">
      <w:pPr>
        <w:pStyle w:val="B1"/>
      </w:pPr>
      <w:r>
        <w:rPr>
          <w:noProof/>
        </w:rPr>
        <w:t>10a)</w:t>
      </w:r>
      <w:r>
        <w:rPr>
          <w:noProof/>
        </w:rPr>
        <w:tab/>
        <w:t>The HPLMN UDM to the SOR-AF: N</w:t>
      </w:r>
      <w:r>
        <w:t>soraf</w:t>
      </w:r>
      <w:r>
        <w:rPr>
          <w:noProof/>
        </w:rPr>
        <w:t>_SoR_Info (SUPI of the UE, successful delivery</w:t>
      </w:r>
      <w:r>
        <w:t>, "ME support of SOR-CMCI"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w:t>
      </w:r>
      <w:bookmarkStart w:id="61"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61"/>
      <w:r>
        <w:t>. If the "ME support of SOR-CMCI" indicator is stored for the UE, the HPLMN UDM shall include the "ME support of SOR-CMCI" indicator; and</w:t>
      </w:r>
    </w:p>
    <w:p w14:paraId="747AA658" w14:textId="6EAEB3C6" w:rsidR="00D91AD1" w:rsidRDefault="00D91AD1" w:rsidP="00D91AD1">
      <w:pPr>
        <w:pStyle w:val="B1"/>
        <w:rPr>
          <w:noProof/>
        </w:rPr>
      </w:pPr>
      <w:r w:rsidRPr="00671744">
        <w:t>NOTE </w:t>
      </w:r>
      <w:ins w:id="62" w:author="OrangeMS-132e" w:date="2021-09-30T01:53:00Z">
        <w:r w:rsidR="006D53A3">
          <w:t>16</w:t>
        </w:r>
      </w:ins>
      <w:del w:id="63" w:author="OrangeMS-132e" w:date="2021-09-30T01:53:00Z">
        <w:r w:rsidDel="006D53A3">
          <w:delText>9b</w:delText>
        </w:r>
      </w:del>
      <w:r w:rsidRPr="00671744">
        <w:t>:</w:t>
      </w:r>
      <w:r>
        <w:tab/>
        <w:t>How the SOR-AF determines that the USIM for the indicated SUPI supports SOR-CMCI is implementation specific.</w:t>
      </w:r>
    </w:p>
    <w:p w14:paraId="204C6718" w14:textId="77777777" w:rsidR="00D91AD1" w:rsidRDefault="00D91AD1" w:rsidP="00D91AD1">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2E1BD791" w14:textId="77777777" w:rsidR="00D91AD1" w:rsidRDefault="00D91AD1" w:rsidP="00D91AD1">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7D2992F7" w14:textId="77777777" w:rsidR="00D91AD1" w:rsidRDefault="00D91AD1" w:rsidP="00D91AD1">
      <w:r>
        <w:t>If:</w:t>
      </w:r>
    </w:p>
    <w:p w14:paraId="3EF7FDE6" w14:textId="77777777" w:rsidR="00D91AD1" w:rsidRDefault="00D91AD1" w:rsidP="00D91AD1">
      <w:pPr>
        <w:pStyle w:val="B1"/>
      </w:pPr>
      <w:r>
        <w:lastRenderedPageBreak/>
        <w:t>-</w:t>
      </w:r>
      <w:r>
        <w:tab/>
        <w:t>the UE in manual mode of operation encounters scenario mentioned in step 8 above; and</w:t>
      </w:r>
    </w:p>
    <w:p w14:paraId="4AD4373F" w14:textId="77777777" w:rsidR="00D91AD1" w:rsidRDefault="00D91AD1" w:rsidP="00D91AD1">
      <w:pPr>
        <w:pStyle w:val="B1"/>
      </w:pPr>
      <w:r>
        <w:t>-</w:t>
      </w:r>
      <w:r>
        <w:tab/>
        <w:t>upon switching to automatic network selection mode, the UE remembers that it is still registered on the PLMN where the missing or security check failure of SOR information was encountered as described in clause 8;</w:t>
      </w:r>
    </w:p>
    <w:p w14:paraId="4A584BCB" w14:textId="77777777" w:rsidR="00D91AD1" w:rsidRDefault="00D91AD1" w:rsidP="00D91AD1">
      <w:r>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386097C4" w14:textId="3F33A87E" w:rsidR="00D91AD1" w:rsidRDefault="00D91AD1" w:rsidP="00D91AD1">
      <w:pPr>
        <w:pStyle w:val="NO"/>
        <w:rPr>
          <w:noProof/>
        </w:rPr>
      </w:pPr>
      <w:r>
        <w:t>NOTE 1</w:t>
      </w:r>
      <w:ins w:id="64" w:author="OrangeMS-132e" w:date="2021-09-30T01:53:00Z">
        <w:r w:rsidR="006D53A3">
          <w:t>7</w:t>
        </w:r>
      </w:ins>
      <w:del w:id="65" w:author="OrangeMS-132e" w:date="2021-09-30T01:53:00Z">
        <w:r w:rsidDel="006D53A3">
          <w:delText>0</w:delText>
        </w:r>
      </w:del>
      <w:r>
        <w:t>:</w:t>
      </w:r>
      <w:r>
        <w:tab/>
        <w:t>The receipt of the steering of roaming information by itself does not trigger the release of the emergency PDU session</w:t>
      </w:r>
      <w:r>
        <w:rPr>
          <w:noProof/>
        </w:rPr>
        <w:t>.</w:t>
      </w:r>
    </w:p>
    <w:p w14:paraId="6CAB1F0E" w14:textId="3BD3C377" w:rsidR="00D91AD1" w:rsidRPr="00DD6F10" w:rsidRDefault="00D91AD1" w:rsidP="00D91AD1">
      <w:pPr>
        <w:pStyle w:val="NO"/>
      </w:pPr>
      <w:r w:rsidRPr="008C51D2">
        <w:t>NOTE</w:t>
      </w:r>
      <w:r>
        <w:t> 1</w:t>
      </w:r>
      <w:ins w:id="66" w:author="OrangeMS-132e" w:date="2021-09-30T01:53:00Z">
        <w:r w:rsidR="006D53A3">
          <w:t>8</w:t>
        </w:r>
      </w:ins>
      <w:del w:id="67" w:author="OrangeMS-132e" w:date="2021-09-30T01:53:00Z">
        <w:r w:rsidDel="006D53A3">
          <w:delText>1</w:delText>
        </w:r>
      </w:del>
      <w:r w:rsidRPr="008C51D2">
        <w:t>:</w:t>
      </w:r>
      <w:r>
        <w:tab/>
      </w:r>
      <w:r w:rsidRPr="008C51D2">
        <w:t>The list of available and allowable PLMNs in the area is implementation specific.</w:t>
      </w:r>
    </w:p>
    <w:p w14:paraId="66C50E10" w14:textId="77777777" w:rsidR="00A42F3E" w:rsidRPr="00091594" w:rsidRDefault="00A42F3E" w:rsidP="00A42F3E">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bookmarkStart w:id="68" w:name="_Toc20125259"/>
      <w:bookmarkStart w:id="69" w:name="_Toc27486456"/>
      <w:bookmarkStart w:id="70" w:name="_Toc36210509"/>
      <w:bookmarkStart w:id="71" w:name="_Toc45096368"/>
      <w:bookmarkStart w:id="72" w:name="_Toc45882401"/>
      <w:bookmarkStart w:id="73" w:name="_Toc51762197"/>
      <w:bookmarkStart w:id="74" w:name="_Toc83313386"/>
      <w:r w:rsidRPr="00091594">
        <w:rPr>
          <w:rFonts w:ascii="Arial" w:hAnsi="Arial" w:cs="Arial"/>
          <w:noProof/>
          <w:color w:val="FF6600"/>
          <w:sz w:val="28"/>
          <w:szCs w:val="28"/>
        </w:rPr>
        <w:t xml:space="preserve">* * * </w:t>
      </w:r>
      <w:r>
        <w:rPr>
          <w:rFonts w:ascii="Arial" w:hAnsi="Arial" w:cs="Arial"/>
          <w:noProof/>
          <w:color w:val="FF6600"/>
          <w:sz w:val="28"/>
          <w:szCs w:val="28"/>
        </w:rPr>
        <w:t>Next</w:t>
      </w:r>
      <w:r w:rsidRPr="00091594">
        <w:rPr>
          <w:rFonts w:ascii="Arial" w:hAnsi="Arial" w:cs="Arial"/>
          <w:noProof/>
          <w:color w:val="FF6600"/>
          <w:sz w:val="28"/>
          <w:szCs w:val="28"/>
        </w:rPr>
        <w:t xml:space="preserve"> Change * * * *</w:t>
      </w:r>
    </w:p>
    <w:p w14:paraId="7BD348A7" w14:textId="0A92C3AE" w:rsidR="00D91AD1" w:rsidRDefault="00D91AD1" w:rsidP="00D91AD1">
      <w:pPr>
        <w:pStyle w:val="Nagwek2"/>
      </w:pPr>
      <w:r>
        <w:t>C.3</w:t>
      </w:r>
      <w:r w:rsidRPr="00767EFE">
        <w:tab/>
      </w:r>
      <w:r>
        <w:t>Stage-2 flow for steering of UE in HPLMN or VPLMN after registration</w:t>
      </w:r>
      <w:bookmarkEnd w:id="68"/>
      <w:bookmarkEnd w:id="69"/>
      <w:bookmarkEnd w:id="70"/>
      <w:bookmarkEnd w:id="71"/>
      <w:bookmarkEnd w:id="72"/>
      <w:bookmarkEnd w:id="73"/>
      <w:bookmarkEnd w:id="74"/>
    </w:p>
    <w:p w14:paraId="73973683" w14:textId="4BA7438A" w:rsidR="00D91AD1" w:rsidRDefault="00D91AD1" w:rsidP="00D91AD1">
      <w:bookmarkStart w:id="75" w:name="OLE_LINK7"/>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w:t>
      </w:r>
      <w:ins w:id="76" w:author="OrangeMS-132e" w:date="2021-09-30T01:40:00Z">
        <w:r w:rsidR="0042078E">
          <w:t>, if any,</w:t>
        </w:r>
      </w:ins>
      <w:r>
        <w:t xml:space="preserve"> is sent together with the list of preferred PLMN/access technology combinations in plain text or </w:t>
      </w:r>
      <w:ins w:id="77" w:author="OrangeMS-132e" w:date="2021-09-30T01:40:00Z">
        <w:r w:rsidR="0042078E">
          <w:t xml:space="preserve">is </w:t>
        </w:r>
      </w:ins>
      <w:r>
        <w:t>sent within the secured packet.</w:t>
      </w:r>
    </w:p>
    <w:p w14:paraId="0B132592" w14:textId="77777777" w:rsidR="00D91AD1" w:rsidRDefault="00D91AD1" w:rsidP="00D91AD1">
      <w:r>
        <w:t>The procedure is triggered:</w:t>
      </w:r>
    </w:p>
    <w:p w14:paraId="78950DC1" w14:textId="77777777" w:rsidR="00D91AD1" w:rsidRDefault="00D91AD1" w:rsidP="00D91AD1">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093D9C67" w14:textId="2AC4CA7E" w:rsidR="00D91AD1" w:rsidRPr="00671744" w:rsidRDefault="00D91AD1" w:rsidP="00D91AD1">
      <w:pPr>
        <w:pStyle w:val="B1"/>
      </w:pPr>
      <w:r w:rsidRPr="00671744">
        <w:t>NOTE </w:t>
      </w:r>
      <w:ins w:id="78" w:author="OrangeMS-132e" w:date="2021-09-30T01:53:00Z">
        <w:r w:rsidR="00D849AD">
          <w:t>1</w:t>
        </w:r>
      </w:ins>
      <w:del w:id="79" w:author="OrangeMS-132e" w:date="2021-09-30T01:53:00Z">
        <w:r w:rsidRPr="00671744" w:rsidDel="00D849AD">
          <w:delText>0</w:delText>
        </w:r>
      </w:del>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1BA5D57D" w14:textId="5A99099B" w:rsidR="00D91AD1" w:rsidRPr="00671744" w:rsidRDefault="00D91AD1" w:rsidP="00D91AD1">
      <w:pPr>
        <w:pStyle w:val="NO"/>
      </w:pPr>
      <w:r w:rsidRPr="00671744">
        <w:t>NOTE </w:t>
      </w:r>
      <w:ins w:id="80" w:author="OrangeMS-132e" w:date="2021-09-30T01:53:00Z">
        <w:r w:rsidR="00D849AD">
          <w:t>2</w:t>
        </w:r>
      </w:ins>
      <w:del w:id="81" w:author="OrangeMS-132e" w:date="2021-09-30T01:53:00Z">
        <w:r w:rsidDel="00D849AD">
          <w:delText>0a</w:delText>
        </w:r>
      </w:del>
      <w:r w:rsidRPr="00671744">
        <w:t>:</w:t>
      </w:r>
      <w:r w:rsidRPr="00671744">
        <w:tab/>
      </w:r>
      <w:r>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43FBED7C" w14:textId="77777777" w:rsidR="00D91AD1" w:rsidRDefault="00D91AD1" w:rsidP="00D91AD1">
      <w:pPr>
        <w:pStyle w:val="B1"/>
      </w:pPr>
      <w:r>
        <w:t>-</w:t>
      </w:r>
      <w:r>
        <w:tab/>
        <w:t>When a new list of preferred PLMN/access technology combinations or a secured packet becomes available in the HPLMN UDM (i.e. retrieved from the UDR).</w:t>
      </w:r>
      <w:r w:rsidRPr="00671744">
        <w:t xml:space="preserve"> 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r w:rsidRPr="00671744">
        <w:t>.</w:t>
      </w:r>
    </w:p>
    <w:p w14:paraId="32D2760E" w14:textId="3C12643D" w:rsidR="00D91AD1" w:rsidRDefault="00D91AD1" w:rsidP="00D91AD1">
      <w:pPr>
        <w:pStyle w:val="NO"/>
      </w:pPr>
      <w:r>
        <w:t>NOTE </w:t>
      </w:r>
      <w:ins w:id="82" w:author="OrangeMS-132e" w:date="2021-09-30T01:53:00Z">
        <w:r w:rsidR="00D849AD">
          <w:t>3</w:t>
        </w:r>
      </w:ins>
      <w:del w:id="83" w:author="OrangeMS-132e" w:date="2021-09-30T01:53:00Z">
        <w:r w:rsidDel="00D849AD">
          <w:delText>1</w:delText>
        </w:r>
      </w:del>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and the "Store the SOR-CMCI in the ME" indicator, if any,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F07BFEA" w14:textId="289C4557" w:rsidR="00D91AD1" w:rsidRDefault="00D91AD1" w:rsidP="00D91AD1">
      <w:pPr>
        <w:pStyle w:val="NO"/>
      </w:pPr>
      <w:r>
        <w:t>NOTE </w:t>
      </w:r>
      <w:ins w:id="84" w:author="OrangeMS-132e" w:date="2021-09-30T01:53:00Z">
        <w:r w:rsidR="00D849AD">
          <w:t>4</w:t>
        </w:r>
      </w:ins>
      <w:del w:id="85" w:author="OrangeMS-132e" w:date="2021-09-30T01:53:00Z">
        <w:r w:rsidDel="00D849AD">
          <w:delText>2</w:delText>
        </w:r>
      </w:del>
      <w:r>
        <w:t>:</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75A6320" w14:textId="0E1CD188" w:rsidR="00D91AD1" w:rsidRPr="00671744" w:rsidRDefault="00D91AD1" w:rsidP="00D91AD1">
      <w:pPr>
        <w:pStyle w:val="NO"/>
      </w:pPr>
      <w:r w:rsidRPr="00671744">
        <w:lastRenderedPageBreak/>
        <w:t>NOTE </w:t>
      </w:r>
      <w:ins w:id="86" w:author="OrangeMS-132e" w:date="2021-09-30T01:53:00Z">
        <w:r w:rsidR="00D849AD">
          <w:t>5</w:t>
        </w:r>
      </w:ins>
      <w:del w:id="87" w:author="OrangeMS-132e" w:date="2021-09-30T01:53:00Z">
        <w:r w:rsidDel="00D849AD">
          <w:delText>2a</w:delText>
        </w:r>
      </w:del>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6199AAC6" w14:textId="77777777" w:rsidR="00D91AD1" w:rsidRDefault="00D91AD1" w:rsidP="00D91AD1">
      <w:pPr>
        <w:pStyle w:val="NO"/>
      </w:pPr>
    </w:p>
    <w:bookmarkEnd w:id="75"/>
    <w:p w14:paraId="5F395A59" w14:textId="6BC13719" w:rsidR="00D91AD1" w:rsidRPr="00BD0557" w:rsidRDefault="00D91AD1" w:rsidP="00D91AD1">
      <w:pPr>
        <w:pStyle w:val="TF"/>
      </w:pPr>
      <w:r w:rsidRPr="00671744">
        <w:object w:dxaOrig="11039" w:dyaOrig="5386" w14:anchorId="5952EEE5">
          <v:shape id="_x0000_i1026" type="#_x0000_t75" style="width:485pt;height:245.95pt" o:ole="">
            <v:imagedata r:id="rId15" o:title="" cropright="2451f"/>
          </v:shape>
          <o:OLEObject Type="Embed" ProgID="Word.Picture.8" ShapeID="_x0000_i1026" DrawAspect="Content" ObjectID="_1694505248" r:id="rId16"/>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ins w:id="88" w:author="OrangeMS-132e" w:date="2021-09-30T01:40:00Z">
        <w:r w:rsidR="007F1AB3" w:rsidRPr="00457543">
          <w:t xml:space="preserve"> </w:t>
        </w:r>
        <w:r w:rsidR="007F1AB3">
          <w:t>or secured packet</w:t>
        </w:r>
      </w:ins>
      <w:r>
        <w:t xml:space="preserve"> after registration</w:t>
      </w:r>
    </w:p>
    <w:p w14:paraId="364C022B" w14:textId="77777777" w:rsidR="00D91AD1" w:rsidRDefault="00D91AD1" w:rsidP="00D91AD1">
      <w:r>
        <w:t>For the steps below, security protection is described in 3GPP TS 33.501 [24].</w:t>
      </w:r>
    </w:p>
    <w:p w14:paraId="1CFBEC70" w14:textId="77777777" w:rsidR="00D91AD1" w:rsidRDefault="00D91AD1" w:rsidP="00D91AD1">
      <w:pPr>
        <w:pStyle w:val="B1"/>
      </w:pPr>
      <w:r>
        <w:t>0)</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del w:id="89" w:author="OrangeMS-132e" w:date="2021-09-30T01:41:00Z">
        <w:r w:rsidDel="00C00AD0">
          <w:delText xml:space="preserve"> </w:delText>
        </w:r>
      </w:del>
      <w:r>
        <w:t>the SOR-CMCI, if any,</w:t>
      </w:r>
      <w:r w:rsidRPr="00B935F0">
        <w:t xml:space="preserve"> </w:t>
      </w:r>
      <w:r>
        <w:t xml:space="preserve">and the "Store the SOR-CMCI in the ME" indicator, if any, </w:t>
      </w:r>
      <w:r w:rsidRPr="00B935F0">
        <w:t>or a secured packet for a UE identified by SUPI</w:t>
      </w:r>
      <w:r>
        <w:t>.</w:t>
      </w:r>
    </w:p>
    <w:p w14:paraId="07AA3CBD" w14:textId="77777777" w:rsidR="00D91AD1" w:rsidRDefault="00D91AD1" w:rsidP="00D91AD1">
      <w:pPr>
        <w:pStyle w:val="B1"/>
      </w:pPr>
      <w:r w:rsidRPr="00205936">
        <w:t>1</w:t>
      </w:r>
      <w:r>
        <w:t>)</w:t>
      </w:r>
      <w:r w:rsidRPr="00205936">
        <w:tab/>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steering of roaming information and shall requests an acknowledgement from the UE as part of the steering of roaming information. If the "Store the SOR-CMCI in the ME" indicator was obtained, the HPLMN UDM shall include the "Store the SOR-CMCI in the ME" indicator;</w:t>
      </w:r>
    </w:p>
    <w:p w14:paraId="28E8CD0B" w14:textId="029F075B" w:rsidR="00D91AD1" w:rsidRPr="00671744" w:rsidRDefault="00D91AD1" w:rsidP="00D91AD1">
      <w:pPr>
        <w:pStyle w:val="NO"/>
      </w:pPr>
      <w:r w:rsidRPr="00671744">
        <w:t>NOTE </w:t>
      </w:r>
      <w:ins w:id="90" w:author="OrangeMS-132e" w:date="2021-09-30T01:53:00Z">
        <w:r w:rsidR="00D849AD">
          <w:t>6</w:t>
        </w:r>
      </w:ins>
      <w:del w:id="91" w:author="OrangeMS-132e" w:date="2021-09-30T01:53:00Z">
        <w:r w:rsidDel="00D849AD">
          <w:delText>2b</w:delText>
        </w:r>
      </w:del>
      <w:r w:rsidRPr="00671744">
        <w:t>:</w:t>
      </w:r>
      <w:r w:rsidRPr="00671744">
        <w:tab/>
      </w:r>
      <w:r>
        <w:t>The UDM cannot provide the SOR-CMCI, if any, to the VPLMN AMF which does not support receiving SoR transparent c</w:t>
      </w:r>
      <w:r w:rsidRPr="00765D01">
        <w:t>ontainer</w:t>
      </w:r>
      <w:r>
        <w:t xml:space="preserve"> (see 3GPP TS 29.503 [78]).</w:t>
      </w:r>
    </w:p>
    <w:p w14:paraId="060EE32F" w14:textId="77777777" w:rsidR="00D91AD1" w:rsidRDefault="00D91AD1" w:rsidP="00D91AD1">
      <w:pPr>
        <w:pStyle w:val="B1"/>
      </w:pPr>
      <w:r>
        <w:t>2)</w:t>
      </w:r>
      <w:r>
        <w:tab/>
        <w:t>The AMF to the UE: the AMF sends a DL NAS TRANSPORT message to the served UE. The AMF includes in the DL NAS TRANSPORT message the steering of roaming information received from the UDM.</w:t>
      </w:r>
    </w:p>
    <w:p w14:paraId="042E40CB" w14:textId="77777777" w:rsidR="00D91AD1" w:rsidRDefault="00D91AD1" w:rsidP="00D91AD1">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sidRPr="00D31FB4">
        <w:rPr>
          <w:noProof/>
        </w:rPr>
        <w:t xml:space="preserve"> </w:t>
      </w:r>
      <w:r>
        <w:rPr>
          <w:noProof/>
        </w:rPr>
        <w:t xml:space="preserve">if </w:t>
      </w:r>
      <w:r w:rsidRPr="006310B8">
        <w:rPr>
          <w:noProof/>
        </w:rPr>
        <w:t xml:space="preserve">the </w:t>
      </w:r>
      <w:r>
        <w:rPr>
          <w:noProof/>
        </w:rPr>
        <w:t xml:space="preserve">security </w:t>
      </w:r>
      <w:r w:rsidRPr="006310B8">
        <w:rPr>
          <w:noProof/>
        </w:rPr>
        <w:t>check is successful</w:t>
      </w:r>
      <w:r>
        <w:rPr>
          <w:noProof/>
        </w:rPr>
        <w:t>:</w:t>
      </w:r>
    </w:p>
    <w:p w14:paraId="7D78607E" w14:textId="77777777" w:rsidR="00D91AD1" w:rsidRDefault="00D91AD1" w:rsidP="00D91AD1">
      <w:pPr>
        <w:pStyle w:val="B2"/>
      </w:pPr>
      <w:r>
        <w:rPr>
          <w:noProof/>
        </w:rPr>
        <w:t>a)</w:t>
      </w:r>
      <w:r>
        <w:rPr>
          <w:noProof/>
        </w:rPr>
        <w:tab/>
      </w:r>
      <w:r>
        <w:t>if the steering of roaming information contains a secured packet (see 3GPP TS 31.115 [67]):</w:t>
      </w:r>
    </w:p>
    <w:p w14:paraId="0E1ABD2F" w14:textId="77777777" w:rsidR="00D91AD1" w:rsidRDefault="00D91AD1" w:rsidP="00D91AD1">
      <w:pPr>
        <w:pStyle w:val="B3"/>
      </w:pPr>
      <w:r>
        <w:rPr>
          <w:noProof/>
        </w:rPr>
        <w:lastRenderedPageBreak/>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32D86DD8" w14:textId="77777777" w:rsidR="00D91AD1" w:rsidRDefault="00D91AD1" w:rsidP="00D91AD1">
      <w:pPr>
        <w:pStyle w:val="B3"/>
      </w:pPr>
      <w:r>
        <w:tab/>
      </w:r>
      <w:r>
        <w:rPr>
          <w:rFonts w:hint="eastAsia"/>
          <w:lang w:eastAsia="ko-KR"/>
        </w:rPr>
        <w:t>I</w:t>
      </w:r>
      <w:r w:rsidRPr="00AD601E">
        <w:t>f the UDM has requested an acknowledgement from the UE in the DL NAS TRANSPORT message, 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 and</w:t>
      </w:r>
    </w:p>
    <w:p w14:paraId="33FAD308" w14:textId="29E9E356" w:rsidR="00D91AD1" w:rsidRDefault="00D91AD1" w:rsidP="00D91AD1">
      <w:pPr>
        <w:pStyle w:val="NO"/>
        <w:rPr>
          <w:noProof/>
        </w:rPr>
      </w:pPr>
      <w:r>
        <w:rPr>
          <w:noProof/>
        </w:rPr>
        <w:t>NOTE </w:t>
      </w:r>
      <w:ins w:id="92" w:author="OrangeMS-132e" w:date="2021-09-30T01:54:00Z">
        <w:r w:rsidR="00D849AD">
          <w:rPr>
            <w:noProof/>
          </w:rPr>
          <w:t>7</w:t>
        </w:r>
      </w:ins>
      <w:del w:id="93" w:author="OrangeMS-132e" w:date="2021-09-30T01:54:00Z">
        <w:r w:rsidDel="00D849AD">
          <w:rPr>
            <w:noProof/>
          </w:rPr>
          <w:delText>3</w:delText>
        </w:r>
      </w:del>
      <w:r>
        <w:rPr>
          <w:noProof/>
        </w:rPr>
        <w:t>:</w:t>
      </w:r>
      <w:r>
        <w:rPr>
          <w:noProof/>
        </w:rPr>
        <w:tab/>
        <w:t xml:space="preserve">How the ME handles UICC </w:t>
      </w:r>
      <w:r>
        <w:t>responses and failures in communication between the ME and UICC is implementation specific and out of scope of this release of the specification.</w:t>
      </w:r>
    </w:p>
    <w:p w14:paraId="387EB266" w14:textId="77777777" w:rsidR="00D91AD1" w:rsidRDefault="00D91AD1" w:rsidP="00D91AD1">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6F8EBA62" w14:textId="77777777" w:rsidR="00D91AD1" w:rsidRDefault="00D91AD1" w:rsidP="00D91AD1">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51913ECE" w14:textId="77777777" w:rsidR="00D91AD1" w:rsidRDefault="00D91AD1" w:rsidP="00D91AD1">
      <w:pPr>
        <w:pStyle w:val="B2"/>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4C2352C1" w14:textId="77777777" w:rsidR="00D91AD1" w:rsidRDefault="00D91AD1" w:rsidP="00D91AD1">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p w14:paraId="022AA1DD" w14:textId="77777777" w:rsidR="00D91AD1" w:rsidRDefault="00D91AD1" w:rsidP="00D91AD1">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38905668" w14:textId="77777777" w:rsidR="00D91AD1" w:rsidRPr="00FB2E19" w:rsidRDefault="00D91AD1" w:rsidP="00D91AD1">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144F9353" w14:textId="77777777" w:rsidR="00D91AD1" w:rsidRDefault="00D91AD1" w:rsidP="00D91AD1">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p>
    <w:p w14:paraId="4BD3A2D4" w14:textId="77777777" w:rsidR="00D91AD1" w:rsidRDefault="00D91AD1" w:rsidP="00D91AD1">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111A8A64" w14:textId="77777777" w:rsidR="00D91AD1" w:rsidRDefault="00D91AD1" w:rsidP="00D91AD1">
      <w:pPr>
        <w:pStyle w:val="B2"/>
      </w:pPr>
      <w:r>
        <w:rPr>
          <w:noProof/>
        </w:rPr>
        <w:tab/>
        <w:t xml:space="preserve">If </w:t>
      </w:r>
      <w:r>
        <w:t xml:space="preserve">the UDM has not requested an acknowledgement from the UE, then </w:t>
      </w:r>
      <w:r>
        <w:rPr>
          <w:noProof/>
        </w:rPr>
        <w:t>steps 5 is skipped</w:t>
      </w:r>
      <w:r>
        <w:t>; and</w:t>
      </w:r>
    </w:p>
    <w:p w14:paraId="423BDCF8" w14:textId="77777777" w:rsidR="00D91AD1" w:rsidRDefault="00D91AD1" w:rsidP="00D91AD1">
      <w:pPr>
        <w:pStyle w:val="B1"/>
      </w:pPr>
      <w:r>
        <w:t>4)</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w:t>
      </w:r>
    </w:p>
    <w:p w14:paraId="0D98EA3E" w14:textId="77777777" w:rsidR="00D91AD1" w:rsidRDefault="00D91AD1" w:rsidP="00D91AD1">
      <w:pPr>
        <w:pStyle w:val="B2"/>
      </w:pPr>
      <w:r>
        <w:tab/>
      </w:r>
      <w:r>
        <w:rPr>
          <w:noProof/>
        </w:rPr>
        <w:t xml:space="preserve">If </w:t>
      </w:r>
      <w:r>
        <w:t xml:space="preserve">the UDM has not requested an acknowledgement from the UE, then </w:t>
      </w:r>
      <w:r>
        <w:rPr>
          <w:noProof/>
        </w:rPr>
        <w:t>step 5 is skipped;</w:t>
      </w:r>
    </w:p>
    <w:p w14:paraId="3E5EFF53" w14:textId="32C9CAD2" w:rsidR="00D91AD1" w:rsidRDefault="00D91AD1" w:rsidP="00D91AD1">
      <w:pPr>
        <w:pStyle w:val="NO"/>
        <w:rPr>
          <w:noProof/>
        </w:rPr>
      </w:pPr>
      <w:r w:rsidRPr="00D048CE">
        <w:rPr>
          <w:noProof/>
        </w:rPr>
        <w:t>NOTE</w:t>
      </w:r>
      <w:r>
        <w:rPr>
          <w:noProof/>
        </w:rPr>
        <w:t> </w:t>
      </w:r>
      <w:del w:id="94" w:author="OrangeMS-132e" w:date="2021-09-30T01:54:00Z">
        <w:r w:rsidDel="00D849AD">
          <w:rPr>
            <w:noProof/>
          </w:rPr>
          <w:delText>4</w:delText>
        </w:r>
      </w:del>
      <w:ins w:id="95" w:author="OrangeMS-132e" w:date="2021-09-30T01:54:00Z">
        <w:r w:rsidR="00D849AD">
          <w:rPr>
            <w:noProof/>
          </w:rPr>
          <w:t>8</w:t>
        </w:r>
      </w:ins>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D75F2D6" w14:textId="77777777" w:rsidR="00D91AD1" w:rsidRDefault="00D91AD1" w:rsidP="00D91AD1">
      <w:pPr>
        <w:pStyle w:val="B1"/>
      </w:pPr>
      <w:r>
        <w:lastRenderedPageBreak/>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10F1D3DC" w14:textId="77777777" w:rsidR="00D91AD1" w:rsidRDefault="00D91AD1" w:rsidP="00D91AD1">
      <w:pPr>
        <w:pStyle w:val="B1"/>
      </w:pPr>
      <w:r>
        <w:tab/>
        <w:t xml:space="preserve">If the present flow was invoked by the HPLMN UDM after receiving from the </w:t>
      </w:r>
      <w:r>
        <w:rPr>
          <w:noProof/>
        </w:rPr>
        <w:t>SOR-AF</w:t>
      </w:r>
      <w:r>
        <w:t xml:space="preserve"> a new list of preferred PLMN/access technology combinations, SOR-CMCI, if any, or a secured packet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w:t>
      </w:r>
      <w:r>
        <w:t xml:space="preserve">SOR-CMCI, if any, </w:t>
      </w:r>
      <w:r w:rsidRPr="0004354A">
        <w:t xml:space="preserve">or </w:t>
      </w:r>
      <w:r>
        <w:t xml:space="preserve">of the </w:t>
      </w:r>
      <w:r w:rsidRPr="0004354A">
        <w:t>secured packet</w:t>
      </w:r>
      <w:r>
        <w:t xml:space="preserve"> to the UE, using </w:t>
      </w:r>
      <w:r>
        <w:rPr>
          <w:noProof/>
        </w:rPr>
        <w:t>N</w:t>
      </w:r>
      <w:r>
        <w:t>soraf</w:t>
      </w:r>
      <w:r>
        <w:rPr>
          <w:noProof/>
        </w:rPr>
        <w:t>_SoR_Info (SUPI of the UE, successful delivery)</w:t>
      </w:r>
      <w:r>
        <w:t>; and</w:t>
      </w:r>
    </w:p>
    <w:p w14:paraId="285969C7" w14:textId="77777777" w:rsidR="00D91AD1" w:rsidRDefault="00D91AD1" w:rsidP="00D91AD1">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p>
    <w:p w14:paraId="093BBC61" w14:textId="77777777" w:rsidR="00D91AD1" w:rsidRPr="00FA56B7" w:rsidRDefault="00D91AD1" w:rsidP="00D91AD1">
      <w:r>
        <w:t xml:space="preserve">If </w:t>
      </w:r>
      <w:r>
        <w:rPr>
          <w:noProof/>
        </w:rPr>
        <w:t>the selected PLMN</w:t>
      </w:r>
      <w:r>
        <w:t xml:space="preserve"> is a VPLMN and:</w:t>
      </w:r>
    </w:p>
    <w:p w14:paraId="53B69AD9" w14:textId="77777777" w:rsidR="00D91AD1" w:rsidRDefault="00D91AD1" w:rsidP="00D91AD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1F5F46DC" w14:textId="77777777" w:rsidR="00D91AD1" w:rsidRDefault="00D91AD1" w:rsidP="00D91AD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252E191A" w14:textId="77777777" w:rsidR="00D91AD1" w:rsidRDefault="00D91AD1" w:rsidP="00D91AD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7485B03E" w14:textId="0276A871" w:rsidR="00D91AD1" w:rsidRDefault="00D91AD1" w:rsidP="00D91AD1">
      <w:pPr>
        <w:pStyle w:val="NO"/>
        <w:rPr>
          <w:noProof/>
        </w:rPr>
      </w:pPr>
      <w:r>
        <w:t>NOTE </w:t>
      </w:r>
      <w:ins w:id="96" w:author="OrangeMS-132e" w:date="2021-09-30T01:54:00Z">
        <w:r w:rsidR="00D849AD">
          <w:t>9</w:t>
        </w:r>
      </w:ins>
      <w:del w:id="97" w:author="OrangeMS-132e" w:date="2021-09-30T01:54:00Z">
        <w:r w:rsidDel="00D849AD">
          <w:delText>5</w:delText>
        </w:r>
      </w:del>
      <w:r>
        <w:t>:</w:t>
      </w:r>
      <w:r>
        <w:tab/>
        <w:t>The receipt of the steering of roaming information by itself does not trigger the release of the emergency PDU session</w:t>
      </w:r>
      <w:r>
        <w:rPr>
          <w:noProof/>
        </w:rPr>
        <w:t>.</w:t>
      </w:r>
      <w:r w:rsidRPr="00C20C37">
        <w:rPr>
          <w:noProof/>
        </w:rPr>
        <w:t xml:space="preserve"> </w:t>
      </w:r>
    </w:p>
    <w:p w14:paraId="47C72466" w14:textId="3EBAD0D8" w:rsidR="00D91AD1" w:rsidRDefault="00D91AD1" w:rsidP="00D91AD1">
      <w:pPr>
        <w:pStyle w:val="NO"/>
        <w:rPr>
          <w:lang w:val="en-US"/>
        </w:rPr>
      </w:pPr>
      <w:r>
        <w:rPr>
          <w:noProof/>
        </w:rPr>
        <w:t>NOTE </w:t>
      </w:r>
      <w:ins w:id="98" w:author="OrangeMS-132e" w:date="2021-09-30T01:54:00Z">
        <w:r w:rsidR="00D849AD">
          <w:rPr>
            <w:noProof/>
          </w:rPr>
          <w:t>10</w:t>
        </w:r>
      </w:ins>
      <w:del w:id="99" w:author="OrangeMS-132e" w:date="2021-09-30T01:54:00Z">
        <w:r w:rsidDel="00D849AD">
          <w:rPr>
            <w:noProof/>
          </w:rPr>
          <w:delText>6</w:delText>
        </w:r>
      </w:del>
      <w:r>
        <w:rPr>
          <w:noProof/>
        </w:rPr>
        <w:t>:</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07238EA9" w14:textId="77777777" w:rsidR="00D91AD1" w:rsidRPr="00651821" w:rsidRDefault="00D91AD1" w:rsidP="00D91AD1">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 * End of Changes * * * *</w:t>
      </w:r>
    </w:p>
    <w:p w14:paraId="01A15F3F" w14:textId="77777777" w:rsidR="00D91AD1" w:rsidRDefault="00D91AD1">
      <w:pPr>
        <w:rPr>
          <w:noProof/>
        </w:rPr>
      </w:pPr>
    </w:p>
    <w:sectPr w:rsidR="00D91AD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1DCC7" w14:textId="77777777" w:rsidR="005A4E3A" w:rsidRDefault="005A4E3A">
      <w:r>
        <w:separator/>
      </w:r>
    </w:p>
  </w:endnote>
  <w:endnote w:type="continuationSeparator" w:id="0">
    <w:p w14:paraId="654653A0" w14:textId="77777777" w:rsidR="005A4E3A" w:rsidRDefault="005A4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88137" w14:textId="77777777" w:rsidR="005A4E3A" w:rsidRDefault="005A4E3A">
      <w:r>
        <w:separator/>
      </w:r>
    </w:p>
  </w:footnote>
  <w:footnote w:type="continuationSeparator" w:id="0">
    <w:p w14:paraId="71A4BF67" w14:textId="77777777" w:rsidR="005A4E3A" w:rsidRDefault="005A4E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4"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4"/>
  </w:num>
  <w:num w:numId="4">
    <w:abstractNumId w:val="22"/>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0"/>
  </w:num>
  <w:num w:numId="7">
    <w:abstractNumId w:val="8"/>
  </w:num>
  <w:num w:numId="8">
    <w:abstractNumId w:val="23"/>
  </w:num>
  <w:num w:numId="9">
    <w:abstractNumId w:val="5"/>
  </w:num>
  <w:num w:numId="10">
    <w:abstractNumId w:val="17"/>
  </w:num>
  <w:num w:numId="11">
    <w:abstractNumId w:val="11"/>
  </w:num>
  <w:num w:numId="12">
    <w:abstractNumId w:val="13"/>
  </w:num>
  <w:num w:numId="13">
    <w:abstractNumId w:val="21"/>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5"/>
  </w:num>
  <w:num w:numId="17">
    <w:abstractNumId w:val="16"/>
  </w:num>
  <w:num w:numId="18">
    <w:abstractNumId w:val="9"/>
  </w:num>
  <w:num w:numId="19">
    <w:abstractNumId w:val="25"/>
  </w:num>
  <w:num w:numId="20">
    <w:abstractNumId w:val="19"/>
  </w:num>
  <w:num w:numId="21">
    <w:abstractNumId w:val="14"/>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MS-132e">
    <w15:presenceInfo w15:providerId="None" w15:userId="OrangeMS-13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594"/>
    <w:rsid w:val="000A1F6F"/>
    <w:rsid w:val="000A6394"/>
    <w:rsid w:val="000B7FED"/>
    <w:rsid w:val="000C038A"/>
    <w:rsid w:val="000C5EA0"/>
    <w:rsid w:val="000C6598"/>
    <w:rsid w:val="00143DCF"/>
    <w:rsid w:val="00145D43"/>
    <w:rsid w:val="00185EEA"/>
    <w:rsid w:val="00192C46"/>
    <w:rsid w:val="001A08B3"/>
    <w:rsid w:val="001A7B60"/>
    <w:rsid w:val="001B52F0"/>
    <w:rsid w:val="001B7A65"/>
    <w:rsid w:val="001C3A81"/>
    <w:rsid w:val="001C4D8D"/>
    <w:rsid w:val="001E41F3"/>
    <w:rsid w:val="001F5213"/>
    <w:rsid w:val="00227EAD"/>
    <w:rsid w:val="00230865"/>
    <w:rsid w:val="0026004D"/>
    <w:rsid w:val="002640DD"/>
    <w:rsid w:val="00275D12"/>
    <w:rsid w:val="002816BF"/>
    <w:rsid w:val="00284FEB"/>
    <w:rsid w:val="002860C4"/>
    <w:rsid w:val="002A1ABE"/>
    <w:rsid w:val="002B5741"/>
    <w:rsid w:val="00305409"/>
    <w:rsid w:val="003143E2"/>
    <w:rsid w:val="003162B9"/>
    <w:rsid w:val="0034638F"/>
    <w:rsid w:val="003609EF"/>
    <w:rsid w:val="0036231A"/>
    <w:rsid w:val="00363DF6"/>
    <w:rsid w:val="003674C0"/>
    <w:rsid w:val="00374DD4"/>
    <w:rsid w:val="003B729C"/>
    <w:rsid w:val="003E1A36"/>
    <w:rsid w:val="00410371"/>
    <w:rsid w:val="0042078E"/>
    <w:rsid w:val="004242F1"/>
    <w:rsid w:val="00434669"/>
    <w:rsid w:val="004A6835"/>
    <w:rsid w:val="004B75B7"/>
    <w:rsid w:val="004E1669"/>
    <w:rsid w:val="00512317"/>
    <w:rsid w:val="0051580D"/>
    <w:rsid w:val="00547111"/>
    <w:rsid w:val="00570453"/>
    <w:rsid w:val="005820F3"/>
    <w:rsid w:val="005874AB"/>
    <w:rsid w:val="00592D74"/>
    <w:rsid w:val="005A4E3A"/>
    <w:rsid w:val="005E2C44"/>
    <w:rsid w:val="00621188"/>
    <w:rsid w:val="006257ED"/>
    <w:rsid w:val="00630A76"/>
    <w:rsid w:val="00677E82"/>
    <w:rsid w:val="0068680C"/>
    <w:rsid w:val="00695808"/>
    <w:rsid w:val="006B46FB"/>
    <w:rsid w:val="006D53A3"/>
    <w:rsid w:val="006E21FB"/>
    <w:rsid w:val="0076678C"/>
    <w:rsid w:val="00792342"/>
    <w:rsid w:val="007977A8"/>
    <w:rsid w:val="007B512A"/>
    <w:rsid w:val="007C2097"/>
    <w:rsid w:val="007D6A07"/>
    <w:rsid w:val="007F1AB3"/>
    <w:rsid w:val="007F7259"/>
    <w:rsid w:val="00803B82"/>
    <w:rsid w:val="008040A8"/>
    <w:rsid w:val="008279FA"/>
    <w:rsid w:val="008438B9"/>
    <w:rsid w:val="00843F64"/>
    <w:rsid w:val="00856456"/>
    <w:rsid w:val="008626E7"/>
    <w:rsid w:val="00870EE7"/>
    <w:rsid w:val="008863B9"/>
    <w:rsid w:val="008A45A6"/>
    <w:rsid w:val="008F686C"/>
    <w:rsid w:val="009148DE"/>
    <w:rsid w:val="00941BFE"/>
    <w:rsid w:val="00941E30"/>
    <w:rsid w:val="009777D9"/>
    <w:rsid w:val="00991B88"/>
    <w:rsid w:val="009A5753"/>
    <w:rsid w:val="009A579D"/>
    <w:rsid w:val="009A5E19"/>
    <w:rsid w:val="009E27D4"/>
    <w:rsid w:val="009E3297"/>
    <w:rsid w:val="009E6C24"/>
    <w:rsid w:val="009F734F"/>
    <w:rsid w:val="00A16D41"/>
    <w:rsid w:val="00A17406"/>
    <w:rsid w:val="00A246B6"/>
    <w:rsid w:val="00A2533C"/>
    <w:rsid w:val="00A42F3E"/>
    <w:rsid w:val="00A47E70"/>
    <w:rsid w:val="00A50CF0"/>
    <w:rsid w:val="00A542A2"/>
    <w:rsid w:val="00A56556"/>
    <w:rsid w:val="00A7671C"/>
    <w:rsid w:val="00A964A0"/>
    <w:rsid w:val="00AA2CBC"/>
    <w:rsid w:val="00AC5820"/>
    <w:rsid w:val="00AD1CD8"/>
    <w:rsid w:val="00B258BB"/>
    <w:rsid w:val="00B468EF"/>
    <w:rsid w:val="00B5098B"/>
    <w:rsid w:val="00B67B97"/>
    <w:rsid w:val="00B7389F"/>
    <w:rsid w:val="00B968C8"/>
    <w:rsid w:val="00BA3EC5"/>
    <w:rsid w:val="00BA51D9"/>
    <w:rsid w:val="00BB5DFC"/>
    <w:rsid w:val="00BD279D"/>
    <w:rsid w:val="00BD6BB8"/>
    <w:rsid w:val="00BE70D2"/>
    <w:rsid w:val="00C00AD0"/>
    <w:rsid w:val="00C16978"/>
    <w:rsid w:val="00C66BA2"/>
    <w:rsid w:val="00C75CB0"/>
    <w:rsid w:val="00C776B1"/>
    <w:rsid w:val="00C95985"/>
    <w:rsid w:val="00CA21C3"/>
    <w:rsid w:val="00CC5026"/>
    <w:rsid w:val="00CC68D0"/>
    <w:rsid w:val="00D03F9A"/>
    <w:rsid w:val="00D06D51"/>
    <w:rsid w:val="00D24991"/>
    <w:rsid w:val="00D50255"/>
    <w:rsid w:val="00D66520"/>
    <w:rsid w:val="00D849AD"/>
    <w:rsid w:val="00D91AD1"/>
    <w:rsid w:val="00D91B51"/>
    <w:rsid w:val="00DA3849"/>
    <w:rsid w:val="00DE34CF"/>
    <w:rsid w:val="00DF27CE"/>
    <w:rsid w:val="00E02C44"/>
    <w:rsid w:val="00E13F3D"/>
    <w:rsid w:val="00E34898"/>
    <w:rsid w:val="00E47A01"/>
    <w:rsid w:val="00E50CE6"/>
    <w:rsid w:val="00E8079D"/>
    <w:rsid w:val="00EB09B7"/>
    <w:rsid w:val="00EC02F2"/>
    <w:rsid w:val="00EE7D7C"/>
    <w:rsid w:val="00F02A1F"/>
    <w:rsid w:val="00F24655"/>
    <w:rsid w:val="00F25012"/>
    <w:rsid w:val="00F25D98"/>
    <w:rsid w:val="00F300FB"/>
    <w:rsid w:val="00F603A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link w:val="Nagwek2Znak"/>
    <w:qFormat/>
    <w:rsid w:val="000B7FED"/>
    <w:pPr>
      <w:pBdr>
        <w:top w:val="none" w:sz="0" w:space="0" w:color="auto"/>
      </w:pBdr>
      <w:spacing w:before="180"/>
      <w:outlineLvl w:val="1"/>
    </w:pPr>
    <w:rPr>
      <w:sz w:val="32"/>
    </w:rPr>
  </w:style>
  <w:style w:type="paragraph" w:styleId="Nagwek3">
    <w:name w:val="heading 3"/>
    <w:basedOn w:val="Nagwek2"/>
    <w:next w:val="Normalny"/>
    <w:qFormat/>
    <w:rsid w:val="000B7FED"/>
    <w:pPr>
      <w:spacing w:before="120"/>
      <w:outlineLvl w:val="2"/>
    </w:pPr>
    <w:rPr>
      <w:sz w:val="28"/>
    </w:rPr>
  </w:style>
  <w:style w:type="paragraph" w:styleId="Nagwek4">
    <w:name w:val="heading 4"/>
    <w:basedOn w:val="Nagwek3"/>
    <w:next w:val="Normalny"/>
    <w:qFormat/>
    <w:rsid w:val="000B7FED"/>
    <w:pPr>
      <w:ind w:left="1418" w:hanging="1418"/>
      <w:outlineLvl w:val="3"/>
    </w:pPr>
    <w:rPr>
      <w:sz w:val="24"/>
    </w:rPr>
  </w:style>
  <w:style w:type="paragraph" w:styleId="Nagwek5">
    <w:name w:val="heading 5"/>
    <w:basedOn w:val="Nagwek4"/>
    <w:next w:val="Normalny"/>
    <w:link w:val="Nagwek5Znak"/>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uiPriority w:val="39"/>
    <w:rsid w:val="000B7FED"/>
    <w:pPr>
      <w:spacing w:before="180"/>
      <w:ind w:left="2693" w:hanging="2693"/>
    </w:pPr>
    <w:rPr>
      <w:b/>
    </w:rPr>
  </w:style>
  <w:style w:type="paragraph" w:styleId="Spistreci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uiPriority w:val="39"/>
    <w:rsid w:val="000B7FED"/>
    <w:pPr>
      <w:ind w:left="1701" w:hanging="1701"/>
    </w:pPr>
  </w:style>
  <w:style w:type="paragraph" w:styleId="Spistreci4">
    <w:name w:val="toc 4"/>
    <w:basedOn w:val="Spistreci3"/>
    <w:uiPriority w:val="39"/>
    <w:rsid w:val="000B7FED"/>
    <w:pPr>
      <w:ind w:left="1418" w:hanging="1418"/>
    </w:pPr>
  </w:style>
  <w:style w:type="paragraph" w:styleId="Spistreci3">
    <w:name w:val="toc 3"/>
    <w:basedOn w:val="Spistreci2"/>
    <w:uiPriority w:val="39"/>
    <w:rsid w:val="000B7FED"/>
    <w:pPr>
      <w:ind w:left="1134" w:hanging="1134"/>
    </w:pPr>
  </w:style>
  <w:style w:type="paragraph" w:styleId="Spistreci2">
    <w:name w:val="toc 2"/>
    <w:basedOn w:val="Spistreci1"/>
    <w:uiPriority w:val="39"/>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link w:val="EXCar"/>
    <w:qFormat/>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uiPriority w:val="39"/>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1"/>
    <w:qFormat/>
    <w:rsid w:val="000B7FED"/>
  </w:style>
  <w:style w:type="paragraph" w:customStyle="1" w:styleId="B2">
    <w:name w:val="B2"/>
    <w:basedOn w:val="Lista2"/>
    <w:link w:val="B2Char"/>
    <w:qFormat/>
    <w:rsid w:val="000B7FED"/>
  </w:style>
  <w:style w:type="paragraph" w:customStyle="1" w:styleId="B3">
    <w:name w:val="B3"/>
    <w:basedOn w:val="Lista3"/>
    <w:link w:val="B3Car"/>
    <w:qFormat/>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link w:val="TekstkomentarzaZnak"/>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link w:val="TematkomentarzaZnak"/>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paragraph" w:styleId="Nagwekindeksu">
    <w:name w:val="index heading"/>
    <w:basedOn w:val="TT"/>
    <w:semiHidden/>
    <w:rsid w:val="00D91AD1"/>
    <w:pPr>
      <w:overflowPunct w:val="0"/>
      <w:autoSpaceDE w:val="0"/>
      <w:autoSpaceDN w:val="0"/>
      <w:adjustRightInd w:val="0"/>
      <w:spacing w:after="0"/>
      <w:textAlignment w:val="baseline"/>
    </w:pPr>
  </w:style>
  <w:style w:type="paragraph" w:styleId="Wcicienormalne">
    <w:name w:val="Normal Indent"/>
    <w:basedOn w:val="Normalny"/>
    <w:next w:val="Normalny"/>
    <w:rsid w:val="00D91AD1"/>
    <w:pPr>
      <w:overflowPunct w:val="0"/>
      <w:autoSpaceDE w:val="0"/>
      <w:autoSpaceDN w:val="0"/>
      <w:adjustRightInd w:val="0"/>
      <w:ind w:left="567"/>
      <w:textAlignment w:val="baseline"/>
    </w:pPr>
  </w:style>
  <w:style w:type="paragraph" w:customStyle="1" w:styleId="BodyText21">
    <w:name w:val="Body Text 21"/>
    <w:basedOn w:val="Normalny"/>
    <w:rsid w:val="00D91AD1"/>
    <w:pPr>
      <w:overflowPunct w:val="0"/>
      <w:autoSpaceDE w:val="0"/>
      <w:autoSpaceDN w:val="0"/>
      <w:adjustRightInd w:val="0"/>
      <w:spacing w:after="0"/>
      <w:ind w:left="360"/>
      <w:textAlignment w:val="baseline"/>
    </w:pPr>
  </w:style>
  <w:style w:type="paragraph" w:styleId="Tekstpodstawowywcity2">
    <w:name w:val="Body Text Indent 2"/>
    <w:basedOn w:val="Normalny"/>
    <w:link w:val="Tekstpodstawowywcity2Znak"/>
    <w:rsid w:val="00D91AD1"/>
    <w:pPr>
      <w:tabs>
        <w:tab w:val="left" w:pos="360"/>
      </w:tabs>
      <w:overflowPunct w:val="0"/>
      <w:autoSpaceDE w:val="0"/>
      <w:autoSpaceDN w:val="0"/>
      <w:adjustRightInd w:val="0"/>
      <w:spacing w:after="0"/>
      <w:ind w:left="360"/>
      <w:textAlignment w:val="baseline"/>
    </w:pPr>
  </w:style>
  <w:style w:type="character" w:customStyle="1" w:styleId="Tekstpodstawowywcity2Znak">
    <w:name w:val="Tekst podstawowy wcięty 2 Znak"/>
    <w:basedOn w:val="Domylnaczcionkaakapitu"/>
    <w:link w:val="Tekstpodstawowywcity2"/>
    <w:rsid w:val="00D91AD1"/>
    <w:rPr>
      <w:rFonts w:ascii="Times New Roman" w:hAnsi="Times New Roman"/>
      <w:lang w:val="en-GB" w:eastAsia="en-US"/>
    </w:rPr>
  </w:style>
  <w:style w:type="paragraph" w:styleId="Tekstpodstawowy2">
    <w:name w:val="Body Text 2"/>
    <w:basedOn w:val="Normalny"/>
    <w:link w:val="Tekstpodstawowy2Znak"/>
    <w:rsid w:val="00D91AD1"/>
    <w:pPr>
      <w:overflowPunct w:val="0"/>
      <w:autoSpaceDE w:val="0"/>
      <w:autoSpaceDN w:val="0"/>
      <w:adjustRightInd w:val="0"/>
      <w:spacing w:after="0"/>
      <w:ind w:left="360"/>
      <w:textAlignment w:val="baseline"/>
    </w:pPr>
  </w:style>
  <w:style w:type="character" w:customStyle="1" w:styleId="Tekstpodstawowy2Znak">
    <w:name w:val="Tekst podstawowy 2 Znak"/>
    <w:basedOn w:val="Domylnaczcionkaakapitu"/>
    <w:link w:val="Tekstpodstawowy2"/>
    <w:rsid w:val="00D91AD1"/>
    <w:rPr>
      <w:rFonts w:ascii="Times New Roman" w:hAnsi="Times New Roman"/>
      <w:lang w:val="en-GB" w:eastAsia="en-US"/>
    </w:rPr>
  </w:style>
  <w:style w:type="paragraph" w:customStyle="1" w:styleId="HO">
    <w:name w:val="HO"/>
    <w:basedOn w:val="Normalny"/>
    <w:rsid w:val="00D91AD1"/>
    <w:pPr>
      <w:overflowPunct w:val="0"/>
      <w:autoSpaceDE w:val="0"/>
      <w:autoSpaceDN w:val="0"/>
      <w:adjustRightInd w:val="0"/>
      <w:spacing w:after="0"/>
      <w:jc w:val="right"/>
      <w:textAlignment w:val="baseline"/>
    </w:pPr>
    <w:rPr>
      <w:b/>
    </w:rPr>
  </w:style>
  <w:style w:type="paragraph" w:customStyle="1" w:styleId="listbody">
    <w:name w:val="list body"/>
    <w:basedOn w:val="B1"/>
    <w:rsid w:val="00D91AD1"/>
    <w:pPr>
      <w:overflowPunct w:val="0"/>
      <w:autoSpaceDE w:val="0"/>
      <w:autoSpaceDN w:val="0"/>
      <w:adjustRightInd w:val="0"/>
      <w:textAlignment w:val="baseline"/>
    </w:pPr>
  </w:style>
  <w:style w:type="paragraph" w:styleId="Tekstpodstawowy">
    <w:name w:val="Body Text"/>
    <w:basedOn w:val="Normalny"/>
    <w:link w:val="TekstpodstawowyZnak"/>
    <w:rsid w:val="00D91AD1"/>
    <w:pPr>
      <w:overflowPunct w:val="0"/>
      <w:autoSpaceDE w:val="0"/>
      <w:autoSpaceDN w:val="0"/>
      <w:adjustRightInd w:val="0"/>
      <w:jc w:val="both"/>
      <w:textAlignment w:val="baseline"/>
    </w:pPr>
  </w:style>
  <w:style w:type="character" w:customStyle="1" w:styleId="TekstpodstawowyZnak">
    <w:name w:val="Tekst podstawowy Znak"/>
    <w:basedOn w:val="Domylnaczcionkaakapitu"/>
    <w:link w:val="Tekstpodstawowy"/>
    <w:rsid w:val="00D91AD1"/>
    <w:rPr>
      <w:rFonts w:ascii="Times New Roman" w:hAnsi="Times New Roman"/>
      <w:lang w:val="en-GB" w:eastAsia="en-US"/>
    </w:rPr>
  </w:style>
  <w:style w:type="character" w:customStyle="1" w:styleId="msoins0">
    <w:name w:val="msoins"/>
    <w:basedOn w:val="Domylnaczcionkaakapitu"/>
    <w:rsid w:val="00D91AD1"/>
  </w:style>
  <w:style w:type="character" w:customStyle="1" w:styleId="B1Char1">
    <w:name w:val="B1 Char1"/>
    <w:link w:val="B1"/>
    <w:rsid w:val="00D91AD1"/>
    <w:rPr>
      <w:rFonts w:ascii="Times New Roman" w:hAnsi="Times New Roman"/>
      <w:lang w:val="en-GB" w:eastAsia="en-US"/>
    </w:rPr>
  </w:style>
  <w:style w:type="character" w:customStyle="1" w:styleId="NOChar">
    <w:name w:val="NO Char"/>
    <w:link w:val="NO"/>
    <w:rsid w:val="00D91AD1"/>
    <w:rPr>
      <w:rFonts w:ascii="Times New Roman" w:hAnsi="Times New Roman"/>
      <w:lang w:val="en-GB" w:eastAsia="en-US"/>
    </w:rPr>
  </w:style>
  <w:style w:type="character" w:customStyle="1" w:styleId="NOZchn">
    <w:name w:val="NO Zchn"/>
    <w:qFormat/>
    <w:locked/>
    <w:rsid w:val="00D91AD1"/>
    <w:rPr>
      <w:lang w:val="en-GB" w:eastAsia="en-US" w:bidi="ar-SA"/>
    </w:rPr>
  </w:style>
  <w:style w:type="character" w:customStyle="1" w:styleId="B1Char">
    <w:name w:val="B1 Char"/>
    <w:qFormat/>
    <w:locked/>
    <w:rsid w:val="00D91AD1"/>
    <w:rPr>
      <w:lang w:val="en-GB" w:eastAsia="en-US" w:bidi="ar-SA"/>
    </w:rPr>
  </w:style>
  <w:style w:type="character" w:customStyle="1" w:styleId="EXCar">
    <w:name w:val="EX Car"/>
    <w:link w:val="EX"/>
    <w:qFormat/>
    <w:rsid w:val="00D91AD1"/>
    <w:rPr>
      <w:rFonts w:ascii="Times New Roman" w:hAnsi="Times New Roman"/>
      <w:lang w:val="en-GB" w:eastAsia="en-US"/>
    </w:rPr>
  </w:style>
  <w:style w:type="character" w:customStyle="1" w:styleId="B2Char">
    <w:name w:val="B2 Char"/>
    <w:link w:val="B2"/>
    <w:qFormat/>
    <w:rsid w:val="00D91AD1"/>
    <w:rPr>
      <w:rFonts w:ascii="Times New Roman" w:hAnsi="Times New Roman"/>
      <w:lang w:val="en-GB" w:eastAsia="en-US"/>
    </w:rPr>
  </w:style>
  <w:style w:type="character" w:customStyle="1" w:styleId="Nagwek2Znak">
    <w:name w:val="Nagłówek 2 Znak"/>
    <w:link w:val="Nagwek2"/>
    <w:rsid w:val="00D91AD1"/>
    <w:rPr>
      <w:rFonts w:ascii="Arial" w:hAnsi="Arial"/>
      <w:sz w:val="32"/>
      <w:lang w:val="en-GB" w:eastAsia="en-US"/>
    </w:rPr>
  </w:style>
  <w:style w:type="character" w:customStyle="1" w:styleId="fontstyle01">
    <w:name w:val="fontstyle01"/>
    <w:rsid w:val="00D91AD1"/>
    <w:rPr>
      <w:rFonts w:ascii="Times-Roman" w:hAnsi="Times-Roman" w:hint="default"/>
      <w:b w:val="0"/>
      <w:bCs w:val="0"/>
      <w:i w:val="0"/>
      <w:iCs w:val="0"/>
      <w:color w:val="000000"/>
    </w:rPr>
  </w:style>
  <w:style w:type="character" w:customStyle="1" w:styleId="THChar">
    <w:name w:val="TH Char"/>
    <w:link w:val="TH"/>
    <w:rsid w:val="00D91AD1"/>
    <w:rPr>
      <w:rFonts w:ascii="Arial" w:hAnsi="Arial"/>
      <w:b/>
      <w:lang w:val="en-GB" w:eastAsia="en-US"/>
    </w:rPr>
  </w:style>
  <w:style w:type="character" w:customStyle="1" w:styleId="EditorsNoteChar">
    <w:name w:val="Editor's Note Char"/>
    <w:aliases w:val="EN Char"/>
    <w:link w:val="EditorsNote"/>
    <w:rsid w:val="00D91AD1"/>
    <w:rPr>
      <w:rFonts w:ascii="Times New Roman" w:hAnsi="Times New Roman"/>
      <w:color w:val="FF0000"/>
      <w:lang w:val="en-GB" w:eastAsia="en-US"/>
    </w:rPr>
  </w:style>
  <w:style w:type="character" w:customStyle="1" w:styleId="TF0">
    <w:name w:val="TF (文字)"/>
    <w:link w:val="TF"/>
    <w:locked/>
    <w:rsid w:val="00D91AD1"/>
    <w:rPr>
      <w:rFonts w:ascii="Arial" w:hAnsi="Arial"/>
      <w:b/>
      <w:lang w:val="en-GB" w:eastAsia="en-US"/>
    </w:rPr>
  </w:style>
  <w:style w:type="character" w:customStyle="1" w:styleId="TACChar">
    <w:name w:val="TAC Char"/>
    <w:link w:val="TAC"/>
    <w:locked/>
    <w:rsid w:val="00D91AD1"/>
    <w:rPr>
      <w:rFonts w:ascii="Arial" w:hAnsi="Arial"/>
      <w:sz w:val="18"/>
      <w:lang w:val="en-GB" w:eastAsia="en-US"/>
    </w:rPr>
  </w:style>
  <w:style w:type="character" w:customStyle="1" w:styleId="TekstkomentarzaZnak">
    <w:name w:val="Tekst komentarza Znak"/>
    <w:link w:val="Tekstkomentarza"/>
    <w:semiHidden/>
    <w:rsid w:val="00D91AD1"/>
    <w:rPr>
      <w:rFonts w:ascii="Times New Roman" w:hAnsi="Times New Roman"/>
      <w:lang w:val="en-GB" w:eastAsia="en-US"/>
    </w:rPr>
  </w:style>
  <w:style w:type="character" w:customStyle="1" w:styleId="TematkomentarzaZnak">
    <w:name w:val="Temat komentarza Znak"/>
    <w:link w:val="Tematkomentarza"/>
    <w:rsid w:val="00D91AD1"/>
    <w:rPr>
      <w:rFonts w:ascii="Times New Roman" w:hAnsi="Times New Roman"/>
      <w:b/>
      <w:bCs/>
      <w:lang w:val="en-GB" w:eastAsia="en-US"/>
    </w:rPr>
  </w:style>
  <w:style w:type="paragraph" w:styleId="Poprawka">
    <w:name w:val="Revision"/>
    <w:hidden/>
    <w:uiPriority w:val="99"/>
    <w:semiHidden/>
    <w:rsid w:val="00D91AD1"/>
    <w:rPr>
      <w:rFonts w:ascii="Times New Roman" w:hAnsi="Times New Roman"/>
      <w:lang w:val="en-GB" w:eastAsia="en-US"/>
    </w:rPr>
  </w:style>
  <w:style w:type="character" w:customStyle="1" w:styleId="B3Car">
    <w:name w:val="B3 Car"/>
    <w:link w:val="B3"/>
    <w:rsid w:val="00D91AD1"/>
    <w:rPr>
      <w:rFonts w:ascii="Times New Roman" w:hAnsi="Times New Roman"/>
      <w:lang w:val="en-GB" w:eastAsia="en-US"/>
    </w:rPr>
  </w:style>
  <w:style w:type="character" w:customStyle="1" w:styleId="Nagwek5Znak">
    <w:name w:val="Nagłówek 5 Znak"/>
    <w:link w:val="Nagwek5"/>
    <w:rsid w:val="00D91AD1"/>
    <w:rPr>
      <w:rFonts w:ascii="Arial" w:hAnsi="Arial"/>
      <w:sz w:val="22"/>
      <w:lang w:val="en-GB" w:eastAsia="en-US"/>
    </w:rPr>
  </w:style>
  <w:style w:type="paragraph" w:styleId="Akapitzlist">
    <w:name w:val="List Paragraph"/>
    <w:basedOn w:val="Normalny"/>
    <w:uiPriority w:val="34"/>
    <w:qFormat/>
    <w:rsid w:val="00D91AD1"/>
    <w:pPr>
      <w:ind w:firstLineChars="200" w:firstLine="42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CFBF7-8498-46FC-8295-F2A507C06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Pages>
  <Words>6816</Words>
  <Characters>40898</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OrangeMS-132e</cp:lastModifiedBy>
  <cp:revision>60</cp:revision>
  <cp:lastPrinted>1899-12-31T23:00:00Z</cp:lastPrinted>
  <dcterms:created xsi:type="dcterms:W3CDTF">2018-11-05T09:14:00Z</dcterms:created>
  <dcterms:modified xsi:type="dcterms:W3CDTF">2021-09-30T09:08:00Z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